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4292">
        <w:fldChar w:fldCharType="begin"/>
      </w:r>
      <w:r w:rsidR="00374292">
        <w:instrText xml:space="preserve"> DOCPROPERTY  TSG/WGRef  \* MERGEFORMAT </w:instrText>
      </w:r>
      <w:r w:rsidR="00374292">
        <w:fldChar w:fldCharType="separate"/>
      </w:r>
      <w:r w:rsidR="003609EF">
        <w:rPr>
          <w:b/>
          <w:noProof/>
          <w:sz w:val="24"/>
        </w:rPr>
        <w:t>SA5</w:t>
      </w:r>
      <w:r w:rsidR="003742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4292">
        <w:fldChar w:fldCharType="begin"/>
      </w:r>
      <w:r w:rsidR="00374292">
        <w:instrText xml:space="preserve"> DOCPROPERTY  MtgSeq  \* MERGEFORMAT </w:instrText>
      </w:r>
      <w:r w:rsidR="00374292">
        <w:fldChar w:fldCharType="separate"/>
      </w:r>
      <w:r w:rsidR="00EB09B7" w:rsidRPr="00EB09B7">
        <w:rPr>
          <w:b/>
          <w:noProof/>
          <w:sz w:val="24"/>
        </w:rPr>
        <w:t>155</w:t>
      </w:r>
      <w:r w:rsidR="00374292">
        <w:rPr>
          <w:b/>
          <w:noProof/>
          <w:sz w:val="24"/>
        </w:rPr>
        <w:fldChar w:fldCharType="end"/>
      </w:r>
      <w:r w:rsidR="00374292">
        <w:fldChar w:fldCharType="begin"/>
      </w:r>
      <w:r w:rsidR="00374292">
        <w:instrText xml:space="preserve"> DOCPROPERTY  MtgTitle  \* MERGEFORMAT </w:instrText>
      </w:r>
      <w:r w:rsidR="00374292">
        <w:fldChar w:fldCharType="separate"/>
      </w:r>
      <w:r w:rsidR="00374292">
        <w:fldChar w:fldCharType="end"/>
      </w:r>
      <w:r>
        <w:rPr>
          <w:b/>
          <w:i/>
          <w:noProof/>
          <w:sz w:val="28"/>
        </w:rPr>
        <w:tab/>
      </w:r>
      <w:r w:rsidR="00374292">
        <w:fldChar w:fldCharType="begin"/>
      </w:r>
      <w:r w:rsidR="00374292">
        <w:instrText xml:space="preserve"> DOCPROPERTY  Tdoc#  \* MERGEFORMAT </w:instrText>
      </w:r>
      <w:r w:rsidR="00374292">
        <w:fldChar w:fldCharType="separate"/>
      </w:r>
      <w:r w:rsidR="00E13F3D" w:rsidRPr="00E13F3D">
        <w:rPr>
          <w:b/>
          <w:i/>
          <w:noProof/>
          <w:sz w:val="28"/>
        </w:rPr>
        <w:t>S5-242684</w:t>
      </w:r>
      <w:r w:rsidR="00374292">
        <w:rPr>
          <w:b/>
          <w:i/>
          <w:noProof/>
          <w:sz w:val="28"/>
        </w:rPr>
        <w:fldChar w:fldCharType="end"/>
      </w:r>
    </w:p>
    <w:p w14:paraId="7CB45193" w14:textId="77777777" w:rsidR="001E41F3" w:rsidRDefault="0037429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42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42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742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42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648EAC" w:rsidR="00F25D98" w:rsidRDefault="00C660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22FBB" w:rsidR="00F25D98" w:rsidRDefault="00C660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EB560" w:rsidR="001E41F3" w:rsidRDefault="008201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 28.62</w:t>
            </w:r>
            <w:r w:rsidR="005A5F46">
              <w:t>3</w:t>
            </w:r>
            <w:r w:rsidR="002640DD">
              <w:t xml:space="preserve"> Remove </w:t>
            </w:r>
            <w:proofErr w:type="spellStart"/>
            <w:r w:rsidR="002640DD">
              <w:t>notifyFileDeletion</w:t>
            </w:r>
            <w:proofErr w:type="spellEnd"/>
            <w:r w:rsidR="002640DD">
              <w:t xml:space="preserve"> as notification type (YANG, stage 3)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4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3442FC" w:rsidR="001E41F3" w:rsidRDefault="00872FA3" w:rsidP="00872FA3">
            <w:pPr>
              <w:pStyle w:val="CRCoverPage"/>
              <w:tabs>
                <w:tab w:val="left" w:pos="516"/>
              </w:tabs>
              <w:spacing w:after="0"/>
              <w:ind w:left="100"/>
              <w:rPr>
                <w:noProof/>
              </w:rPr>
            </w:pPr>
            <w:r>
              <w:t>S5</w:t>
            </w:r>
            <w:r w:rsidR="00374292">
              <w:fldChar w:fldCharType="begin"/>
            </w:r>
            <w:r w:rsidR="00374292">
              <w:instrText xml:space="preserve"> DOCPROPERTY  SourceIfTsg  \* MERGEFORMAT </w:instrText>
            </w:r>
            <w:r w:rsidR="00374292">
              <w:fldChar w:fldCharType="separate"/>
            </w:r>
            <w:r w:rsidR="00374292">
              <w:fldChar w:fldCharType="end"/>
            </w:r>
            <w:r>
              <w:tab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4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4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42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4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03C" w14:paraId="09D52E41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C36F8A" w14:textId="77777777" w:rsidR="00A9703C" w:rsidRDefault="00A9703C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ACE75" w14:textId="77777777" w:rsidR="00A9703C" w:rsidRDefault="00A9703C" w:rsidP="0094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file retrieval NRM fragment is used together with a data collection job (</w:t>
            </w:r>
            <w:r w:rsidRPr="00167D3E">
              <w:rPr>
                <w:rFonts w:ascii="Courier New" w:hAnsi="Courier New" w:cs="Courier New"/>
                <w:noProof/>
              </w:rPr>
              <w:t>PerfMetricJob</w:t>
            </w:r>
            <w:r>
              <w:rPr>
                <w:noProof/>
              </w:rPr>
              <w:t xml:space="preserve"> or </w:t>
            </w:r>
            <w:r w:rsidRPr="00167D3E">
              <w:rPr>
                <w:rFonts w:ascii="Courier New" w:hAnsi="Courier New" w:cs="Courier New"/>
                <w:noProof/>
              </w:rPr>
              <w:t>TraceJob</w:t>
            </w:r>
            <w:r>
              <w:rPr>
                <w:noProof/>
              </w:rPr>
              <w:t xml:space="preserve">), the job object shall support an attribute with a link to the created </w:t>
            </w:r>
            <w:r w:rsidRPr="006F03EF">
              <w:rPr>
                <w:rFonts w:ascii="Courier New" w:hAnsi="Courier New" w:cs="Courier New"/>
                <w:noProof/>
              </w:rPr>
              <w:t>File</w:t>
            </w:r>
            <w:r>
              <w:rPr>
                <w:rFonts w:ascii="Courier New" w:hAnsi="Courier New" w:cs="Courier New"/>
                <w:noProof/>
              </w:rPr>
              <w:t>s</w:t>
            </w:r>
            <w:r>
              <w:rPr>
                <w:noProof/>
              </w:rPr>
              <w:t xml:space="preserve"> instances. This attribute is named “_linkToFiles”. </w:t>
            </w:r>
          </w:p>
          <w:p w14:paraId="43EF49BA" w14:textId="77777777" w:rsidR="00A9703C" w:rsidRDefault="00A9703C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BB9878" w14:textId="490D6B58" w:rsidR="00A9703C" w:rsidRDefault="00A9703C" w:rsidP="007A7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notes that the “_linkToFiles” attribute allows a MnS consumer to create subscriptions for multiple notification types. One of the notification type listed is “notifyFileDeletion”. However, “notifyFileDeletion” does not exist -- see complete list “notificationTypes” in clause 4.4.1. Actually, the only file-related notifications are: “notifyFileReady” and “notifyFilePreparationError”; both are imported from TS 28.532. </w:t>
            </w:r>
          </w:p>
        </w:tc>
      </w:tr>
      <w:tr w:rsidR="00A9703C" w14:paraId="5329D978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C346D" w14:textId="77777777" w:rsidR="00A9703C" w:rsidRDefault="00A9703C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41802" w14:textId="77777777" w:rsidR="00A9703C" w:rsidRDefault="00A9703C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03C" w14:paraId="091D8EA6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8BB25" w14:textId="77777777" w:rsidR="00A9703C" w:rsidRDefault="00A9703C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803929" w14:textId="77777777" w:rsidR="00A9703C" w:rsidRDefault="00A9703C" w:rsidP="0094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remove “notifyFileDeletion”, since this notification type is not defined/supported in the specifications. </w:t>
            </w:r>
          </w:p>
        </w:tc>
      </w:tr>
      <w:tr w:rsidR="00A9703C" w14:paraId="4B9189E7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624FC" w14:textId="77777777" w:rsidR="00A9703C" w:rsidRDefault="00A9703C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B79A" w14:textId="77777777" w:rsidR="00A9703C" w:rsidRDefault="00A9703C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03C" w14:paraId="5395330A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643F9B" w14:textId="77777777" w:rsidR="00A9703C" w:rsidRDefault="00A9703C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8EB3D" w14:textId="10133B2B" w:rsidR="00A9703C" w:rsidRDefault="00374292" w:rsidP="0094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 non-existing notification type may cause confusion, and if implemented, interoperability issues.</w:t>
            </w:r>
          </w:p>
        </w:tc>
      </w:tr>
      <w:tr w:rsidR="00A9703C" w14:paraId="18D09B0E" w14:textId="77777777" w:rsidTr="00945B7B">
        <w:tc>
          <w:tcPr>
            <w:tcW w:w="2694" w:type="dxa"/>
            <w:gridSpan w:val="2"/>
          </w:tcPr>
          <w:p w14:paraId="1DD3E319" w14:textId="77777777" w:rsidR="00A9703C" w:rsidRDefault="00A9703C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BBEF1A" w14:textId="77777777" w:rsidR="00A9703C" w:rsidRDefault="00A9703C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03C" w14:paraId="4494C6C0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91D10" w14:textId="77777777" w:rsidR="00A9703C" w:rsidRDefault="00A9703C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CB266" w14:textId="77777777" w:rsidR="00A9703C" w:rsidRDefault="00A9703C" w:rsidP="0094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D.2.15, Forge</w:t>
            </w:r>
          </w:p>
        </w:tc>
      </w:tr>
      <w:tr w:rsidR="00A9703C" w14:paraId="7B757371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98978" w14:textId="77777777" w:rsidR="00A9703C" w:rsidRDefault="00A9703C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92A5" w14:textId="77777777" w:rsidR="00A9703C" w:rsidRDefault="00A9703C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03C" w14:paraId="053EB0E2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ABC65" w14:textId="77777777" w:rsidR="00A9703C" w:rsidRDefault="00A9703C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A62C1" w14:textId="77777777" w:rsidR="00A9703C" w:rsidRDefault="00A9703C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2B6DD0" w14:textId="77777777" w:rsidR="00A9703C" w:rsidRDefault="00A9703C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20AD63" w14:textId="77777777" w:rsidR="00A9703C" w:rsidRDefault="00A9703C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A88D39" w14:textId="77777777" w:rsidR="00A9703C" w:rsidRDefault="00A9703C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03C" w14:paraId="0397D2C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4742A" w14:textId="77777777" w:rsidR="00A9703C" w:rsidRDefault="00A9703C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B95397" w14:textId="77777777" w:rsidR="00A9703C" w:rsidRDefault="00A9703C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883A7" w14:textId="77777777" w:rsidR="00A9703C" w:rsidRDefault="00A9703C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6F4F32" w14:textId="77777777" w:rsidR="00A9703C" w:rsidRDefault="00A9703C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E0D7A" w14:textId="77777777" w:rsidR="00A9703C" w:rsidRDefault="00A9703C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03C" w14:paraId="1A3DFE28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D940C" w14:textId="77777777" w:rsidR="00A9703C" w:rsidRDefault="00A9703C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5914F" w14:textId="77777777" w:rsidR="00A9703C" w:rsidRDefault="00A9703C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474C5" w14:textId="77777777" w:rsidR="00A9703C" w:rsidRDefault="00A9703C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060B7" w14:textId="77777777" w:rsidR="00A9703C" w:rsidRDefault="00A9703C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B1A54" w14:textId="77777777" w:rsidR="00A9703C" w:rsidRDefault="00A9703C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03C" w14:paraId="00218C71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BFEC0" w14:textId="77777777" w:rsidR="00A9703C" w:rsidRDefault="00A9703C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8EAC3" w14:textId="77777777" w:rsidR="00A9703C" w:rsidRDefault="00A9703C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2FA9A" w14:textId="77777777" w:rsidR="00A9703C" w:rsidRDefault="00A9703C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E4D5E4" w14:textId="77777777" w:rsidR="00A9703C" w:rsidRDefault="00A9703C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E4D89" w14:textId="62A68867" w:rsidR="00A9703C" w:rsidRDefault="00A9703C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</w:t>
            </w:r>
            <w:r w:rsidR="00DA1F68">
              <w:rPr>
                <w:noProof/>
              </w:rPr>
              <w:t>0387</w:t>
            </w:r>
          </w:p>
        </w:tc>
      </w:tr>
      <w:tr w:rsidR="00A9703C" w14:paraId="756E45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56E58" w14:textId="77777777" w:rsidR="00A9703C" w:rsidRDefault="00A9703C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6EEA7" w14:textId="77777777" w:rsidR="00A9703C" w:rsidRDefault="00A9703C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A9703C" w14:paraId="5DE2EF20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B679C" w14:textId="77777777" w:rsidR="00A9703C" w:rsidRDefault="00A9703C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29F37" w14:textId="1B9F905D" w:rsidR="00A9703C" w:rsidRDefault="00B925CD" w:rsidP="00945B7B">
            <w:pPr>
              <w:pStyle w:val="CRCoverPage"/>
              <w:spacing w:after="0"/>
              <w:ind w:left="100"/>
              <w:rPr>
                <w:noProof/>
              </w:rPr>
            </w:pPr>
            <w:r w:rsidRPr="00B925CD">
              <w:rPr>
                <w:noProof/>
              </w:rPr>
              <w:t xml:space="preserve">Forge MR link: </w:t>
            </w:r>
            <w:hyperlink r:id="rId11" w:history="1">
              <w:r w:rsidRPr="00E90A98">
                <w:rPr>
                  <w:rStyle w:val="Hyperlink"/>
                  <w:noProof/>
                </w:rPr>
                <w:t>https://forge.3gpp.org/rep/sa5/MnS/-/merge_requests/1126</w:t>
              </w:r>
            </w:hyperlink>
            <w:r>
              <w:rPr>
                <w:noProof/>
              </w:rPr>
              <w:t xml:space="preserve"> </w:t>
            </w:r>
            <w:r w:rsidRPr="00B925CD">
              <w:rPr>
                <w:noProof/>
              </w:rPr>
              <w:t xml:space="preserve"> at commit 99cf9f9100bb062ccdeb000f2a3377a8376bbbb7</w:t>
            </w:r>
          </w:p>
        </w:tc>
      </w:tr>
      <w:tr w:rsidR="00A9703C" w:rsidRPr="008863B9" w14:paraId="73FB4C6E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C7910" w14:textId="77777777" w:rsidR="00A9703C" w:rsidRPr="008863B9" w:rsidRDefault="00A9703C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BD3DDF" w14:textId="77777777" w:rsidR="00A9703C" w:rsidRPr="008863B9" w:rsidRDefault="00A9703C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703C" w14:paraId="0BA2F66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B00F8D" w14:textId="77777777" w:rsidR="00A9703C" w:rsidRDefault="00A9703C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143CE" w14:textId="77777777" w:rsidR="00A9703C" w:rsidRDefault="00A9703C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D47D1B" w14:textId="77777777" w:rsidR="00A9703C" w:rsidRDefault="00A9703C" w:rsidP="00A9703C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6A86" w:rsidRPr="00477531" w14:paraId="6F63173D" w14:textId="77777777" w:rsidTr="00945B7B">
        <w:tc>
          <w:tcPr>
            <w:tcW w:w="9521" w:type="dxa"/>
            <w:shd w:val="clear" w:color="auto" w:fill="FFFFCC"/>
            <w:vAlign w:val="center"/>
          </w:tcPr>
          <w:p w14:paraId="7558EC03" w14:textId="77777777" w:rsidR="00176A86" w:rsidRPr="00477531" w:rsidRDefault="00176A86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77F6B95" w14:textId="77777777" w:rsidR="00176A86" w:rsidRDefault="00176A86" w:rsidP="00176A86">
      <w:pPr>
        <w:rPr>
          <w:noProof/>
        </w:rPr>
      </w:pPr>
    </w:p>
    <w:p w14:paraId="7E4F06AC" w14:textId="77777777" w:rsidR="00176A86" w:rsidRDefault="00176A86" w:rsidP="00176A86">
      <w:pPr>
        <w:pStyle w:val="Heading2"/>
        <w:rPr>
          <w:lang w:eastAsia="zh-CN"/>
        </w:rPr>
      </w:pPr>
      <w:bookmarkStart w:id="1" w:name="_Toc163046364"/>
      <w:r>
        <w:rPr>
          <w:lang w:eastAsia="zh-CN"/>
        </w:rPr>
        <w:t>D.2.15</w:t>
      </w:r>
      <w:r>
        <w:rPr>
          <w:lang w:eastAsia="zh-CN"/>
        </w:rPr>
        <w:tab/>
        <w:t xml:space="preserve">module </w:t>
      </w:r>
      <w:r w:rsidRPr="00F040EE">
        <w:rPr>
          <w:lang w:eastAsia="zh-CN"/>
        </w:rPr>
        <w:t>_3gpp-common-</w:t>
      </w:r>
      <w:proofErr w:type="gramStart"/>
      <w:r w:rsidRPr="00F040EE">
        <w:rPr>
          <w:lang w:eastAsia="zh-CN"/>
        </w:rPr>
        <w:t>files.yang</w:t>
      </w:r>
      <w:bookmarkEnd w:id="1"/>
      <w:proofErr w:type="gramEnd"/>
    </w:p>
    <w:p w14:paraId="5AADC53A" w14:textId="77777777" w:rsidR="004E2A3A" w:rsidRPr="008F7C23" w:rsidRDefault="004E2A3A" w:rsidP="004E2A3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7743B74" w14:textId="77777777" w:rsidR="004E2A3A" w:rsidRDefault="004E2A3A" w:rsidP="004E2A3A">
      <w:pPr>
        <w:pStyle w:val="PL"/>
      </w:pPr>
      <w:r>
        <w:t>module _3gpp-common-files {</w:t>
      </w:r>
    </w:p>
    <w:p w14:paraId="2119B4DF" w14:textId="77777777" w:rsidR="004E2A3A" w:rsidRDefault="004E2A3A" w:rsidP="004E2A3A">
      <w:pPr>
        <w:pStyle w:val="PL"/>
      </w:pPr>
      <w:r>
        <w:t xml:space="preserve">  yang-version 1.1;</w:t>
      </w:r>
    </w:p>
    <w:p w14:paraId="723C9FC8" w14:textId="77777777" w:rsidR="004E2A3A" w:rsidRDefault="004E2A3A" w:rsidP="004E2A3A">
      <w:pPr>
        <w:pStyle w:val="PL"/>
      </w:pPr>
      <w:r>
        <w:t xml:space="preserve">  namespace "urn:3gpp:sa5:_3gpp-common-files";</w:t>
      </w:r>
    </w:p>
    <w:p w14:paraId="1ACAB485" w14:textId="77777777" w:rsidR="004E2A3A" w:rsidRDefault="004E2A3A" w:rsidP="004E2A3A">
      <w:pPr>
        <w:pStyle w:val="PL"/>
      </w:pPr>
      <w:r>
        <w:t xml:space="preserve">  prefix "files3gpp";</w:t>
      </w:r>
    </w:p>
    <w:p w14:paraId="6D7C0557" w14:textId="77777777" w:rsidR="004E2A3A" w:rsidRDefault="004E2A3A" w:rsidP="004E2A3A">
      <w:pPr>
        <w:pStyle w:val="PL"/>
      </w:pPr>
    </w:p>
    <w:p w14:paraId="49E5CF32" w14:textId="77777777" w:rsidR="004E2A3A" w:rsidRDefault="004E2A3A" w:rsidP="004E2A3A">
      <w:pPr>
        <w:pStyle w:val="PL"/>
      </w:pPr>
      <w:r>
        <w:t xml:space="preserve">  import _3gpp-common-top { prefix top3gpp; }</w:t>
      </w:r>
    </w:p>
    <w:p w14:paraId="104A7CEB" w14:textId="77777777" w:rsidR="004E2A3A" w:rsidRDefault="004E2A3A" w:rsidP="004E2A3A">
      <w:pPr>
        <w:pStyle w:val="PL"/>
      </w:pPr>
      <w:r>
        <w:t xml:space="preserve">  import _3gpp-common-yang-types { prefix types3gpp; }</w:t>
      </w:r>
    </w:p>
    <w:p w14:paraId="14A70F5A" w14:textId="77777777" w:rsidR="004E2A3A" w:rsidRDefault="004E2A3A" w:rsidP="004E2A3A">
      <w:pPr>
        <w:pStyle w:val="PL"/>
      </w:pPr>
      <w:r>
        <w:t xml:space="preserve">  import _3gpp-common-yang-extensions { prefix yext3gpp; }</w:t>
      </w:r>
    </w:p>
    <w:p w14:paraId="6804AA36" w14:textId="77777777" w:rsidR="004E2A3A" w:rsidRDefault="004E2A3A" w:rsidP="004E2A3A">
      <w:pPr>
        <w:pStyle w:val="PL"/>
      </w:pPr>
      <w:r>
        <w:t xml:space="preserve">  import ietf-yang-types { prefix yang; }</w:t>
      </w:r>
    </w:p>
    <w:p w14:paraId="1602D481" w14:textId="77777777" w:rsidR="004E2A3A" w:rsidRDefault="004E2A3A" w:rsidP="004E2A3A">
      <w:pPr>
        <w:pStyle w:val="PL"/>
      </w:pPr>
      <w:r>
        <w:t xml:space="preserve">  import ietf-inet-types { prefix inet; }</w:t>
      </w:r>
    </w:p>
    <w:p w14:paraId="059F0826" w14:textId="77777777" w:rsidR="004E2A3A" w:rsidRDefault="004E2A3A" w:rsidP="004E2A3A">
      <w:pPr>
        <w:pStyle w:val="PL"/>
      </w:pPr>
    </w:p>
    <w:p w14:paraId="41083E85" w14:textId="77777777" w:rsidR="004E2A3A" w:rsidRDefault="004E2A3A" w:rsidP="004E2A3A">
      <w:pPr>
        <w:pStyle w:val="PL"/>
      </w:pPr>
      <w:r>
        <w:t xml:space="preserve">  organization "3GPP SA5";</w:t>
      </w:r>
    </w:p>
    <w:p w14:paraId="74534E4D" w14:textId="77777777" w:rsidR="004E2A3A" w:rsidRDefault="004E2A3A" w:rsidP="004E2A3A">
      <w:pPr>
        <w:pStyle w:val="PL"/>
      </w:pPr>
      <w:r>
        <w:t xml:space="preserve">  contact "https://www.3gpp.org/DynaReport/TSG-WG--S5--officials.htm?Itemid=464";</w:t>
      </w:r>
    </w:p>
    <w:p w14:paraId="3AEFE5F2" w14:textId="77777777" w:rsidR="004E2A3A" w:rsidRDefault="004E2A3A" w:rsidP="004E2A3A">
      <w:pPr>
        <w:pStyle w:val="PL"/>
      </w:pPr>
      <w:r>
        <w:t xml:space="preserve">  description "Defines the YANG mapping of File retrieval NRM fragment </w:t>
      </w:r>
    </w:p>
    <w:p w14:paraId="20554610" w14:textId="77777777" w:rsidR="004E2A3A" w:rsidRDefault="004E2A3A" w:rsidP="004E2A3A">
      <w:pPr>
        <w:pStyle w:val="PL"/>
      </w:pPr>
      <w:r>
        <w:t xml:space="preserve">    including the IOCs File and Files.</w:t>
      </w:r>
    </w:p>
    <w:p w14:paraId="026DA2CA" w14:textId="77777777" w:rsidR="004E2A3A" w:rsidRDefault="004E2A3A" w:rsidP="004E2A3A">
      <w:pPr>
        <w:pStyle w:val="PL"/>
        <w:rPr>
          <w:ins w:id="2" w:author="Jose Antonio Ordoñez Lucena"/>
        </w:rPr>
      </w:pPr>
      <w:ins w:id="3" w:author="Jose Antonio Ordoñez Lucena">
        <w:r>
          <w:t xml:space="preserve">    Copyright 2024, 3GPP Organizational Partners (ARIB, ATIS, CCSA, ETSI, TSDSI, </w:t>
        </w:r>
      </w:ins>
    </w:p>
    <w:p w14:paraId="430AE418" w14:textId="77777777" w:rsidR="004E2A3A" w:rsidRDefault="004E2A3A" w:rsidP="004E2A3A">
      <w:pPr>
        <w:pStyle w:val="PL"/>
        <w:rPr>
          <w:del w:id="4" w:author="Jose Antonio Ordoñez Lucena"/>
        </w:rPr>
      </w:pPr>
      <w:del w:id="5" w:author="Jose Antonio Ordoñez Lucena">
        <w:r>
          <w:delText xml:space="preserve">    Copyright 2023, 3GPP Organizational Partners (ARIB, ATIS, CCSA, ETSI, TSDSI, </w:delText>
        </w:r>
      </w:del>
    </w:p>
    <w:p w14:paraId="13DD35DB" w14:textId="77777777" w:rsidR="004E2A3A" w:rsidRDefault="004E2A3A" w:rsidP="004E2A3A">
      <w:pPr>
        <w:pStyle w:val="PL"/>
      </w:pPr>
      <w:r>
        <w:t xml:space="preserve">    TTA, TTC). All rights reserved.";</w:t>
      </w:r>
    </w:p>
    <w:p w14:paraId="2867C177" w14:textId="77777777" w:rsidR="004E2A3A" w:rsidRDefault="004E2A3A" w:rsidP="004E2A3A">
      <w:pPr>
        <w:pStyle w:val="PL"/>
      </w:pPr>
      <w:r>
        <w:t xml:space="preserve">  reference "3GPP TS 28.623</w:t>
      </w:r>
    </w:p>
    <w:p w14:paraId="2F75C0D5" w14:textId="77777777" w:rsidR="004E2A3A" w:rsidRDefault="004E2A3A" w:rsidP="004E2A3A">
      <w:pPr>
        <w:pStyle w:val="PL"/>
      </w:pPr>
      <w:r>
        <w:t xml:space="preserve">      Generic Network Resource Model (NRM)</w:t>
      </w:r>
    </w:p>
    <w:p w14:paraId="5373739C" w14:textId="77777777" w:rsidR="004E2A3A" w:rsidRDefault="004E2A3A" w:rsidP="004E2A3A">
      <w:pPr>
        <w:pStyle w:val="PL"/>
      </w:pPr>
      <w:r>
        <w:t xml:space="preserve">      Integration Reference Point (IRP);</w:t>
      </w:r>
    </w:p>
    <w:p w14:paraId="0F270569" w14:textId="77777777" w:rsidR="004E2A3A" w:rsidRDefault="004E2A3A" w:rsidP="004E2A3A">
      <w:pPr>
        <w:pStyle w:val="PL"/>
      </w:pPr>
      <w:r>
        <w:t xml:space="preserve">      Solution Set (SS) definitions</w:t>
      </w:r>
    </w:p>
    <w:p w14:paraId="67074989" w14:textId="77777777" w:rsidR="004E2A3A" w:rsidRDefault="004E2A3A" w:rsidP="004E2A3A">
      <w:pPr>
        <w:pStyle w:val="PL"/>
      </w:pPr>
    </w:p>
    <w:p w14:paraId="1D9CF60C" w14:textId="77777777" w:rsidR="004E2A3A" w:rsidRDefault="004E2A3A" w:rsidP="004E2A3A">
      <w:pPr>
        <w:pStyle w:val="PL"/>
      </w:pPr>
      <w:r>
        <w:t xml:space="preserve">      3GPP TS 28.622</w:t>
      </w:r>
    </w:p>
    <w:p w14:paraId="2997E5B4" w14:textId="77777777" w:rsidR="004E2A3A" w:rsidRDefault="004E2A3A" w:rsidP="004E2A3A">
      <w:pPr>
        <w:pStyle w:val="PL"/>
      </w:pPr>
      <w:r>
        <w:t xml:space="preserve">      Generic Network Resource Model (NRM)</w:t>
      </w:r>
    </w:p>
    <w:p w14:paraId="4353FED6" w14:textId="77777777" w:rsidR="004E2A3A" w:rsidRDefault="004E2A3A" w:rsidP="004E2A3A">
      <w:pPr>
        <w:pStyle w:val="PL"/>
      </w:pPr>
      <w:r>
        <w:t xml:space="preserve">      Integration Reference Point (IRP);</w:t>
      </w:r>
    </w:p>
    <w:p w14:paraId="0864266C" w14:textId="77777777" w:rsidR="004E2A3A" w:rsidRDefault="004E2A3A" w:rsidP="004E2A3A">
      <w:pPr>
        <w:pStyle w:val="PL"/>
      </w:pPr>
      <w:r>
        <w:t xml:space="preserve">      Information Service (IS)";</w:t>
      </w:r>
    </w:p>
    <w:p w14:paraId="0522A613" w14:textId="77777777" w:rsidR="004E2A3A" w:rsidRDefault="004E2A3A" w:rsidP="004E2A3A">
      <w:pPr>
        <w:pStyle w:val="PL"/>
      </w:pPr>
    </w:p>
    <w:p w14:paraId="1D49DA28" w14:textId="77777777" w:rsidR="004E2A3A" w:rsidRDefault="004E2A3A" w:rsidP="004E2A3A">
      <w:pPr>
        <w:pStyle w:val="PL"/>
        <w:rPr>
          <w:ins w:id="6" w:author="Jose Antonio Ordoñez Lucena"/>
        </w:rPr>
      </w:pPr>
      <w:ins w:id="7" w:author="Jose Antonio Ordoñez Lucena">
        <w:r>
          <w:t xml:space="preserve">  revision 2024-05-11 { reference CR-0361 ; }</w:t>
        </w:r>
      </w:ins>
    </w:p>
    <w:p w14:paraId="3542ED4D" w14:textId="77777777" w:rsidR="004E2A3A" w:rsidRDefault="004E2A3A" w:rsidP="004E2A3A">
      <w:pPr>
        <w:pStyle w:val="PL"/>
      </w:pPr>
      <w:r>
        <w:t xml:space="preserve">  revision 2023-09-17 { reference CR-0270 ; } </w:t>
      </w:r>
    </w:p>
    <w:p w14:paraId="6396625C" w14:textId="77777777" w:rsidR="004E2A3A" w:rsidRDefault="004E2A3A" w:rsidP="004E2A3A">
      <w:pPr>
        <w:pStyle w:val="PL"/>
      </w:pPr>
      <w:r>
        <w:t xml:space="preserve">  revision 2022-09-28 { reference CR-0191; }</w:t>
      </w:r>
    </w:p>
    <w:p w14:paraId="1B4856E4" w14:textId="77777777" w:rsidR="004E2A3A" w:rsidRDefault="004E2A3A" w:rsidP="004E2A3A">
      <w:pPr>
        <w:pStyle w:val="PL"/>
      </w:pPr>
      <w:r>
        <w:t xml:space="preserve">  </w:t>
      </w:r>
    </w:p>
    <w:p w14:paraId="413A18C8" w14:textId="77777777" w:rsidR="004E2A3A" w:rsidRDefault="004E2A3A" w:rsidP="004E2A3A">
      <w:pPr>
        <w:pStyle w:val="PL"/>
      </w:pPr>
      <w:r>
        <w:t xml:space="preserve">  grouping FileGrp {</w:t>
      </w:r>
    </w:p>
    <w:p w14:paraId="6CD59415" w14:textId="77777777" w:rsidR="004E2A3A" w:rsidRDefault="004E2A3A" w:rsidP="004E2A3A">
      <w:pPr>
        <w:pStyle w:val="PL"/>
      </w:pPr>
      <w:r>
        <w:t xml:space="preserve">    description "Represents the File IOC.";</w:t>
      </w:r>
    </w:p>
    <w:p w14:paraId="589EEB41" w14:textId="77777777" w:rsidR="004E2A3A" w:rsidRDefault="004E2A3A" w:rsidP="004E2A3A">
      <w:pPr>
        <w:pStyle w:val="PL"/>
      </w:pPr>
    </w:p>
    <w:p w14:paraId="63B3FFBE" w14:textId="77777777" w:rsidR="004E2A3A" w:rsidRDefault="004E2A3A" w:rsidP="004E2A3A">
      <w:pPr>
        <w:pStyle w:val="PL"/>
      </w:pPr>
      <w:r>
        <w:t xml:space="preserve">    leaf fileLocation {</w:t>
      </w:r>
    </w:p>
    <w:p w14:paraId="0B6701C8" w14:textId="77777777" w:rsidR="004E2A3A" w:rsidRDefault="004E2A3A" w:rsidP="004E2A3A">
      <w:pPr>
        <w:pStyle w:val="PL"/>
      </w:pPr>
      <w:r>
        <w:t xml:space="preserve">      type inet:uri ;</w:t>
      </w:r>
    </w:p>
    <w:p w14:paraId="09BBFC66" w14:textId="77777777" w:rsidR="004E2A3A" w:rsidRDefault="004E2A3A" w:rsidP="004E2A3A">
      <w:pPr>
        <w:pStyle w:val="PL"/>
      </w:pPr>
      <w:r>
        <w:t xml:space="preserve">      mandatory true;</w:t>
      </w:r>
    </w:p>
    <w:p w14:paraId="0BCE8503" w14:textId="77777777" w:rsidR="004E2A3A" w:rsidRDefault="004E2A3A" w:rsidP="004E2A3A">
      <w:pPr>
        <w:pStyle w:val="PL"/>
      </w:pPr>
      <w:r>
        <w:t xml:space="preserve">      yext3gpp:notNotifyable ;</w:t>
      </w:r>
    </w:p>
    <w:p w14:paraId="0CD18129" w14:textId="77777777" w:rsidR="004E2A3A" w:rsidRDefault="004E2A3A" w:rsidP="004E2A3A">
      <w:pPr>
        <w:pStyle w:val="PL"/>
      </w:pPr>
      <w:r>
        <w:t xml:space="preserve">      yext3gpp:inVariant ;</w:t>
      </w:r>
    </w:p>
    <w:p w14:paraId="5C54B6CB" w14:textId="77777777" w:rsidR="004E2A3A" w:rsidRDefault="004E2A3A" w:rsidP="004E2A3A">
      <w:pPr>
        <w:pStyle w:val="PL"/>
      </w:pPr>
      <w:r>
        <w:t xml:space="preserve">      description "Location of the file incl. the file transfer protocol, </w:t>
      </w:r>
    </w:p>
    <w:p w14:paraId="38F56CBA" w14:textId="77777777" w:rsidR="004E2A3A" w:rsidRDefault="004E2A3A" w:rsidP="004E2A3A">
      <w:pPr>
        <w:pStyle w:val="PL"/>
      </w:pPr>
      <w:r>
        <w:t xml:space="preserve">        and the file name for the case the file content cannot be retrieved </w:t>
      </w:r>
    </w:p>
    <w:p w14:paraId="3A58F363" w14:textId="77777777" w:rsidR="004E2A3A" w:rsidRDefault="004E2A3A" w:rsidP="004E2A3A">
      <w:pPr>
        <w:pStyle w:val="PL"/>
      </w:pPr>
      <w:r>
        <w:t xml:space="preserve">        by reading the 'fileContent' attribute.</w:t>
      </w:r>
    </w:p>
    <w:p w14:paraId="017DF250" w14:textId="77777777" w:rsidR="004E2A3A" w:rsidRDefault="004E2A3A" w:rsidP="004E2A3A">
      <w:pPr>
        <w:pStyle w:val="PL"/>
      </w:pPr>
      <w:r>
        <w:t xml:space="preserve">        </w:t>
      </w:r>
    </w:p>
    <w:p w14:paraId="57C59644" w14:textId="77777777" w:rsidR="004E2A3A" w:rsidRDefault="004E2A3A" w:rsidP="004E2A3A">
      <w:pPr>
        <w:pStyle w:val="PL"/>
      </w:pPr>
      <w:r>
        <w:t xml:space="preserve">        The allowed file transfer protocols are:</w:t>
      </w:r>
    </w:p>
    <w:p w14:paraId="5222992D" w14:textId="77777777" w:rsidR="004E2A3A" w:rsidRDefault="004E2A3A" w:rsidP="004E2A3A">
      <w:pPr>
        <w:pStyle w:val="PL"/>
      </w:pPr>
      <w:r>
        <w:t xml:space="preserve">        - sftp</w:t>
      </w:r>
    </w:p>
    <w:p w14:paraId="145B3CED" w14:textId="77777777" w:rsidR="004E2A3A" w:rsidRDefault="004E2A3A" w:rsidP="004E2A3A">
      <w:pPr>
        <w:pStyle w:val="PL"/>
      </w:pPr>
      <w:r>
        <w:t xml:space="preserve">        - ftpes</w:t>
      </w:r>
    </w:p>
    <w:p w14:paraId="0B3D00F4" w14:textId="77777777" w:rsidR="004E2A3A" w:rsidRDefault="004E2A3A" w:rsidP="004E2A3A">
      <w:pPr>
        <w:pStyle w:val="PL"/>
      </w:pPr>
      <w:r>
        <w:t xml:space="preserve">        - https</w:t>
      </w:r>
    </w:p>
    <w:p w14:paraId="3E5A549A" w14:textId="77777777" w:rsidR="004E2A3A" w:rsidRDefault="004E2A3A" w:rsidP="004E2A3A">
      <w:pPr>
        <w:pStyle w:val="PL"/>
      </w:pPr>
      <w:r>
        <w:t xml:space="preserve">        </w:t>
      </w:r>
    </w:p>
    <w:p w14:paraId="2A6C681F" w14:textId="77777777" w:rsidR="004E2A3A" w:rsidRDefault="004E2A3A" w:rsidP="004E2A3A">
      <w:pPr>
        <w:pStyle w:val="PL"/>
      </w:pPr>
      <w:r>
        <w:t xml:space="preserve">        Examples:</w:t>
      </w:r>
    </w:p>
    <w:p w14:paraId="1BE32E60" w14:textId="77777777" w:rsidR="004E2A3A" w:rsidRDefault="004E2A3A" w:rsidP="004E2A3A">
      <w:pPr>
        <w:pStyle w:val="PL"/>
      </w:pPr>
      <w:r>
        <w:t xml:space="preserve">        'sftp://companyA.com/datastore/fileName.xml',</w:t>
      </w:r>
    </w:p>
    <w:p w14:paraId="7576ECCB" w14:textId="77777777" w:rsidR="004E2A3A" w:rsidRDefault="004E2A3A" w:rsidP="004E2A3A">
      <w:pPr>
        <w:pStyle w:val="PL"/>
      </w:pPr>
      <w:r>
        <w:t xml:space="preserve">        'https://companyA.com/ManagedElement=1/Files=1/File=1'</w:t>
      </w:r>
    </w:p>
    <w:p w14:paraId="6E67125E" w14:textId="77777777" w:rsidR="004E2A3A" w:rsidRDefault="004E2A3A" w:rsidP="004E2A3A">
      <w:pPr>
        <w:pStyle w:val="PL"/>
      </w:pPr>
      <w:r>
        <w:t xml:space="preserve">        ";</w:t>
      </w:r>
    </w:p>
    <w:p w14:paraId="03388C46" w14:textId="77777777" w:rsidR="004E2A3A" w:rsidRDefault="004E2A3A" w:rsidP="004E2A3A">
      <w:pPr>
        <w:pStyle w:val="PL"/>
      </w:pPr>
      <w:r>
        <w:t xml:space="preserve">    }</w:t>
      </w:r>
    </w:p>
    <w:p w14:paraId="2B6A111A" w14:textId="77777777" w:rsidR="004E2A3A" w:rsidRDefault="004E2A3A" w:rsidP="004E2A3A">
      <w:pPr>
        <w:pStyle w:val="PL"/>
      </w:pPr>
      <w:r>
        <w:t xml:space="preserve">    </w:t>
      </w:r>
    </w:p>
    <w:p w14:paraId="1F1EEAB7" w14:textId="77777777" w:rsidR="004E2A3A" w:rsidRDefault="004E2A3A" w:rsidP="004E2A3A">
      <w:pPr>
        <w:pStyle w:val="PL"/>
      </w:pPr>
      <w:r>
        <w:t xml:space="preserve">    leaf fileCompression {</w:t>
      </w:r>
    </w:p>
    <w:p w14:paraId="001F37EA" w14:textId="77777777" w:rsidR="004E2A3A" w:rsidRDefault="004E2A3A" w:rsidP="004E2A3A">
      <w:pPr>
        <w:pStyle w:val="PL"/>
      </w:pPr>
      <w:r>
        <w:t xml:space="preserve">      type string ;</w:t>
      </w:r>
    </w:p>
    <w:p w14:paraId="48B0BFC8" w14:textId="77777777" w:rsidR="004E2A3A" w:rsidRDefault="004E2A3A" w:rsidP="004E2A3A">
      <w:pPr>
        <w:pStyle w:val="PL"/>
      </w:pPr>
      <w:r>
        <w:t xml:space="preserve">      mandatory true;</w:t>
      </w:r>
    </w:p>
    <w:p w14:paraId="3FBA4934" w14:textId="77777777" w:rsidR="004E2A3A" w:rsidRDefault="004E2A3A" w:rsidP="004E2A3A">
      <w:pPr>
        <w:pStyle w:val="PL"/>
      </w:pPr>
      <w:r>
        <w:t xml:space="preserve">      yext3gpp:notNotifyable ;</w:t>
      </w:r>
    </w:p>
    <w:p w14:paraId="6897272E" w14:textId="77777777" w:rsidR="004E2A3A" w:rsidRDefault="004E2A3A" w:rsidP="004E2A3A">
      <w:pPr>
        <w:pStyle w:val="PL"/>
      </w:pPr>
      <w:r>
        <w:t xml:space="preserve">      yext3gpp:inVariant ;</w:t>
      </w:r>
    </w:p>
    <w:p w14:paraId="09C70102" w14:textId="77777777" w:rsidR="004E2A3A" w:rsidRDefault="004E2A3A" w:rsidP="004E2A3A">
      <w:pPr>
        <w:pStyle w:val="PL"/>
      </w:pPr>
      <w:r>
        <w:t xml:space="preserve">      description "Name of the algorithm used for compressing the file. </w:t>
      </w:r>
    </w:p>
    <w:p w14:paraId="327E4F6B" w14:textId="77777777" w:rsidR="004E2A3A" w:rsidRDefault="004E2A3A" w:rsidP="004E2A3A">
      <w:pPr>
        <w:pStyle w:val="PL"/>
      </w:pPr>
      <w:r>
        <w:t xml:space="preserve">        An empty or absent 'fileCompression' parameter indicates the file is </w:t>
      </w:r>
    </w:p>
    <w:p w14:paraId="32B97D5C" w14:textId="77777777" w:rsidR="004E2A3A" w:rsidRDefault="004E2A3A" w:rsidP="004E2A3A">
      <w:pPr>
        <w:pStyle w:val="PL"/>
      </w:pPr>
      <w:r>
        <w:t xml:space="preserve">        not compressed. The MnS producer selects the compression algorithm. </w:t>
      </w:r>
    </w:p>
    <w:p w14:paraId="110B02D3" w14:textId="77777777" w:rsidR="004E2A3A" w:rsidRDefault="004E2A3A" w:rsidP="004E2A3A">
      <w:pPr>
        <w:pStyle w:val="PL"/>
      </w:pPr>
      <w:r>
        <w:t xml:space="preserve">        It is encouraged to use popular algorithms such as GZIP.";</w:t>
      </w:r>
    </w:p>
    <w:p w14:paraId="6E78084E" w14:textId="77777777" w:rsidR="004E2A3A" w:rsidRDefault="004E2A3A" w:rsidP="004E2A3A">
      <w:pPr>
        <w:pStyle w:val="PL"/>
      </w:pPr>
      <w:r>
        <w:t xml:space="preserve">    }</w:t>
      </w:r>
    </w:p>
    <w:p w14:paraId="0DE38642" w14:textId="77777777" w:rsidR="004E2A3A" w:rsidRDefault="004E2A3A" w:rsidP="004E2A3A">
      <w:pPr>
        <w:pStyle w:val="PL"/>
      </w:pPr>
    </w:p>
    <w:p w14:paraId="6CA2576F" w14:textId="77777777" w:rsidR="004E2A3A" w:rsidRDefault="004E2A3A" w:rsidP="004E2A3A">
      <w:pPr>
        <w:pStyle w:val="PL"/>
      </w:pPr>
      <w:r>
        <w:t xml:space="preserve">    leaf fileSize {</w:t>
      </w:r>
    </w:p>
    <w:p w14:paraId="2B0125C7" w14:textId="77777777" w:rsidR="004E2A3A" w:rsidRDefault="004E2A3A" w:rsidP="004E2A3A">
      <w:pPr>
        <w:pStyle w:val="PL"/>
      </w:pPr>
      <w:r>
        <w:t xml:space="preserve">      type uint64 ;</w:t>
      </w:r>
    </w:p>
    <w:p w14:paraId="6612FEDC" w14:textId="77777777" w:rsidR="004E2A3A" w:rsidRDefault="004E2A3A" w:rsidP="004E2A3A">
      <w:pPr>
        <w:pStyle w:val="PL"/>
      </w:pPr>
      <w:r>
        <w:t xml:space="preserve">      mandatory true;</w:t>
      </w:r>
    </w:p>
    <w:p w14:paraId="01C82746" w14:textId="77777777" w:rsidR="004E2A3A" w:rsidRDefault="004E2A3A" w:rsidP="004E2A3A">
      <w:pPr>
        <w:pStyle w:val="PL"/>
      </w:pPr>
      <w:r>
        <w:lastRenderedPageBreak/>
        <w:t xml:space="preserve">      units bytes;</w:t>
      </w:r>
    </w:p>
    <w:p w14:paraId="76976ABD" w14:textId="77777777" w:rsidR="004E2A3A" w:rsidRDefault="004E2A3A" w:rsidP="004E2A3A">
      <w:pPr>
        <w:pStyle w:val="PL"/>
      </w:pPr>
      <w:r>
        <w:t xml:space="preserve">      yext3gpp:notNotifyable ;</w:t>
      </w:r>
    </w:p>
    <w:p w14:paraId="29E6CB5A" w14:textId="77777777" w:rsidR="004E2A3A" w:rsidRDefault="004E2A3A" w:rsidP="004E2A3A">
      <w:pPr>
        <w:pStyle w:val="PL"/>
      </w:pPr>
      <w:r>
        <w:t xml:space="preserve">      yext3gpp:inVariant ;</w:t>
      </w:r>
    </w:p>
    <w:p w14:paraId="1613FB76" w14:textId="77777777" w:rsidR="004E2A3A" w:rsidRDefault="004E2A3A" w:rsidP="004E2A3A">
      <w:pPr>
        <w:pStyle w:val="PL"/>
      </w:pPr>
      <w:r>
        <w:t xml:space="preserve">      description "Size of the file";</w:t>
      </w:r>
    </w:p>
    <w:p w14:paraId="17A2A773" w14:textId="77777777" w:rsidR="004E2A3A" w:rsidRDefault="004E2A3A" w:rsidP="004E2A3A">
      <w:pPr>
        <w:pStyle w:val="PL"/>
      </w:pPr>
      <w:r>
        <w:t xml:space="preserve">    }</w:t>
      </w:r>
    </w:p>
    <w:p w14:paraId="55FEA87D" w14:textId="77777777" w:rsidR="004E2A3A" w:rsidRDefault="004E2A3A" w:rsidP="004E2A3A">
      <w:pPr>
        <w:pStyle w:val="PL"/>
      </w:pPr>
      <w:r>
        <w:t xml:space="preserve">    </w:t>
      </w:r>
    </w:p>
    <w:p w14:paraId="2592A8B7" w14:textId="77777777" w:rsidR="004E2A3A" w:rsidRDefault="004E2A3A" w:rsidP="004E2A3A">
      <w:pPr>
        <w:pStyle w:val="PL"/>
      </w:pPr>
      <w:r>
        <w:t xml:space="preserve">    leaf fileDataType {</w:t>
      </w:r>
    </w:p>
    <w:p w14:paraId="065F3E24" w14:textId="77777777" w:rsidR="004E2A3A" w:rsidRDefault="004E2A3A" w:rsidP="004E2A3A">
      <w:pPr>
        <w:pStyle w:val="PL"/>
      </w:pPr>
      <w:r>
        <w:t xml:space="preserve">      type enumeration {</w:t>
      </w:r>
    </w:p>
    <w:p w14:paraId="0EDF8D66" w14:textId="77777777" w:rsidR="004E2A3A" w:rsidRDefault="004E2A3A" w:rsidP="004E2A3A">
      <w:pPr>
        <w:pStyle w:val="PL"/>
      </w:pPr>
      <w:r>
        <w:t xml:space="preserve">        enum PERFORMANCE {</w:t>
      </w:r>
    </w:p>
    <w:p w14:paraId="31403CE0" w14:textId="77777777" w:rsidR="004E2A3A" w:rsidRDefault="004E2A3A" w:rsidP="004E2A3A">
      <w:pPr>
        <w:pStyle w:val="PL"/>
      </w:pPr>
      <w:r>
        <w:t xml:space="preserve">          description "The value 'PERFORMANCE' refers to measurements and KPIs";</w:t>
      </w:r>
    </w:p>
    <w:p w14:paraId="086C2768" w14:textId="77777777" w:rsidR="004E2A3A" w:rsidRDefault="004E2A3A" w:rsidP="004E2A3A">
      <w:pPr>
        <w:pStyle w:val="PL"/>
      </w:pPr>
      <w:r>
        <w:t xml:space="preserve">        }</w:t>
      </w:r>
    </w:p>
    <w:p w14:paraId="383085F1" w14:textId="77777777" w:rsidR="004E2A3A" w:rsidRDefault="004E2A3A" w:rsidP="004E2A3A">
      <w:pPr>
        <w:pStyle w:val="PL"/>
      </w:pPr>
      <w:r>
        <w:t xml:space="preserve">        enum TRACE;</w:t>
      </w:r>
    </w:p>
    <w:p w14:paraId="388F3B21" w14:textId="77777777" w:rsidR="004E2A3A" w:rsidRDefault="004E2A3A" w:rsidP="004E2A3A">
      <w:pPr>
        <w:pStyle w:val="PL"/>
      </w:pPr>
      <w:r>
        <w:t xml:space="preserve">        enum ANALYTICS;</w:t>
      </w:r>
    </w:p>
    <w:p w14:paraId="69DC2CE3" w14:textId="77777777" w:rsidR="004E2A3A" w:rsidRDefault="004E2A3A" w:rsidP="004E2A3A">
      <w:pPr>
        <w:pStyle w:val="PL"/>
      </w:pPr>
      <w:r>
        <w:t xml:space="preserve">        enum PROPRIETARY;</w:t>
      </w:r>
    </w:p>
    <w:p w14:paraId="3EB300BE" w14:textId="77777777" w:rsidR="004E2A3A" w:rsidRDefault="004E2A3A" w:rsidP="004E2A3A">
      <w:pPr>
        <w:pStyle w:val="PL"/>
      </w:pPr>
      <w:r>
        <w:t xml:space="preserve">      }</w:t>
      </w:r>
    </w:p>
    <w:p w14:paraId="743051A9" w14:textId="77777777" w:rsidR="004E2A3A" w:rsidRDefault="004E2A3A" w:rsidP="004E2A3A">
      <w:pPr>
        <w:pStyle w:val="PL"/>
      </w:pPr>
      <w:r>
        <w:t xml:space="preserve">      mandatory true;</w:t>
      </w:r>
    </w:p>
    <w:p w14:paraId="7CB9BC06" w14:textId="77777777" w:rsidR="004E2A3A" w:rsidRDefault="004E2A3A" w:rsidP="004E2A3A">
      <w:pPr>
        <w:pStyle w:val="PL"/>
      </w:pPr>
      <w:r>
        <w:t xml:space="preserve">      yext3gpp:notNotifyable ;</w:t>
      </w:r>
    </w:p>
    <w:p w14:paraId="7C6F274A" w14:textId="77777777" w:rsidR="004E2A3A" w:rsidRDefault="004E2A3A" w:rsidP="004E2A3A">
      <w:pPr>
        <w:pStyle w:val="PL"/>
      </w:pPr>
      <w:r>
        <w:t xml:space="preserve">      yext3gpp:inVariant ;</w:t>
      </w:r>
    </w:p>
    <w:p w14:paraId="4F433E7D" w14:textId="77777777" w:rsidR="004E2A3A" w:rsidRDefault="004E2A3A" w:rsidP="004E2A3A">
      <w:pPr>
        <w:pStyle w:val="PL"/>
      </w:pPr>
      <w:r>
        <w:t xml:space="preserve">      description "Type of the management data stored in the file.";</w:t>
      </w:r>
    </w:p>
    <w:p w14:paraId="61C11DF2" w14:textId="77777777" w:rsidR="004E2A3A" w:rsidRDefault="004E2A3A" w:rsidP="004E2A3A">
      <w:pPr>
        <w:pStyle w:val="PL"/>
      </w:pPr>
      <w:r>
        <w:t xml:space="preserve">    }</w:t>
      </w:r>
    </w:p>
    <w:p w14:paraId="48A6B344" w14:textId="77777777" w:rsidR="004E2A3A" w:rsidRDefault="004E2A3A" w:rsidP="004E2A3A">
      <w:pPr>
        <w:pStyle w:val="PL"/>
      </w:pPr>
      <w:r>
        <w:t xml:space="preserve">    </w:t>
      </w:r>
    </w:p>
    <w:p w14:paraId="3E381630" w14:textId="77777777" w:rsidR="004E2A3A" w:rsidRDefault="004E2A3A" w:rsidP="004E2A3A">
      <w:pPr>
        <w:pStyle w:val="PL"/>
      </w:pPr>
      <w:r>
        <w:t xml:space="preserve">    leaf fileFormat {</w:t>
      </w:r>
    </w:p>
    <w:p w14:paraId="08B80B27" w14:textId="77777777" w:rsidR="004E2A3A" w:rsidRDefault="004E2A3A" w:rsidP="004E2A3A">
      <w:pPr>
        <w:pStyle w:val="PL"/>
      </w:pPr>
      <w:r>
        <w:t xml:space="preserve">      type string ;</w:t>
      </w:r>
    </w:p>
    <w:p w14:paraId="1790973C" w14:textId="77777777" w:rsidR="004E2A3A" w:rsidRDefault="004E2A3A" w:rsidP="004E2A3A">
      <w:pPr>
        <w:pStyle w:val="PL"/>
      </w:pPr>
      <w:r>
        <w:t xml:space="preserve">      mandatory true;</w:t>
      </w:r>
    </w:p>
    <w:p w14:paraId="210697E4" w14:textId="77777777" w:rsidR="004E2A3A" w:rsidRDefault="004E2A3A" w:rsidP="004E2A3A">
      <w:pPr>
        <w:pStyle w:val="PL"/>
      </w:pPr>
      <w:r>
        <w:t xml:space="preserve">      yext3gpp:notNotifyable ;</w:t>
      </w:r>
    </w:p>
    <w:p w14:paraId="14FDB70F" w14:textId="77777777" w:rsidR="004E2A3A" w:rsidRDefault="004E2A3A" w:rsidP="004E2A3A">
      <w:pPr>
        <w:pStyle w:val="PL"/>
      </w:pPr>
      <w:r>
        <w:t xml:space="preserve">      yext3gpp:inVariant ;</w:t>
      </w:r>
    </w:p>
    <w:p w14:paraId="64647AE3" w14:textId="77777777" w:rsidR="004E2A3A" w:rsidRDefault="004E2A3A" w:rsidP="004E2A3A">
      <w:pPr>
        <w:pStyle w:val="PL"/>
      </w:pPr>
      <w:r>
        <w:t xml:space="preserve">      description "Identifier of the XML or ASN.1 schema (incl. its version) </w:t>
      </w:r>
    </w:p>
    <w:p w14:paraId="7DCB3865" w14:textId="77777777" w:rsidR="004E2A3A" w:rsidRDefault="004E2A3A" w:rsidP="004E2A3A">
      <w:pPr>
        <w:pStyle w:val="PL"/>
      </w:pPr>
      <w:r>
        <w:t xml:space="preserve">        used to produce the file content.";</w:t>
      </w:r>
    </w:p>
    <w:p w14:paraId="783F640A" w14:textId="77777777" w:rsidR="004E2A3A" w:rsidRDefault="004E2A3A" w:rsidP="004E2A3A">
      <w:pPr>
        <w:pStyle w:val="PL"/>
      </w:pPr>
      <w:r>
        <w:t xml:space="preserve">    }</w:t>
      </w:r>
    </w:p>
    <w:p w14:paraId="32EDBC75" w14:textId="77777777" w:rsidR="004E2A3A" w:rsidRDefault="004E2A3A" w:rsidP="004E2A3A">
      <w:pPr>
        <w:pStyle w:val="PL"/>
      </w:pPr>
      <w:r>
        <w:t xml:space="preserve">    </w:t>
      </w:r>
    </w:p>
    <w:p w14:paraId="6563B2D6" w14:textId="77777777" w:rsidR="004E2A3A" w:rsidRDefault="004E2A3A" w:rsidP="004E2A3A">
      <w:pPr>
        <w:pStyle w:val="PL"/>
      </w:pPr>
      <w:r>
        <w:t xml:space="preserve">    leaf fileReadyTime {</w:t>
      </w:r>
    </w:p>
    <w:p w14:paraId="3CD0AFE2" w14:textId="77777777" w:rsidR="004E2A3A" w:rsidRDefault="004E2A3A" w:rsidP="004E2A3A">
      <w:pPr>
        <w:pStyle w:val="PL"/>
      </w:pPr>
      <w:r>
        <w:t xml:space="preserve">      type yang:date-and-time ;</w:t>
      </w:r>
    </w:p>
    <w:p w14:paraId="2CF83969" w14:textId="77777777" w:rsidR="004E2A3A" w:rsidRDefault="004E2A3A" w:rsidP="004E2A3A">
      <w:pPr>
        <w:pStyle w:val="PL"/>
      </w:pPr>
      <w:r>
        <w:t xml:space="preserve">      mandatory true;</w:t>
      </w:r>
    </w:p>
    <w:p w14:paraId="49BF2F7C" w14:textId="77777777" w:rsidR="004E2A3A" w:rsidRDefault="004E2A3A" w:rsidP="004E2A3A">
      <w:pPr>
        <w:pStyle w:val="PL"/>
      </w:pPr>
      <w:r>
        <w:t xml:space="preserve">      yext3gpp:notNotifyable ;</w:t>
      </w:r>
    </w:p>
    <w:p w14:paraId="468D86AE" w14:textId="77777777" w:rsidR="004E2A3A" w:rsidRDefault="004E2A3A" w:rsidP="004E2A3A">
      <w:pPr>
        <w:pStyle w:val="PL"/>
      </w:pPr>
      <w:r>
        <w:t xml:space="preserve">      yext3gpp:inVariant ;</w:t>
      </w:r>
    </w:p>
    <w:p w14:paraId="3E74AADC" w14:textId="77777777" w:rsidR="004E2A3A" w:rsidRDefault="004E2A3A" w:rsidP="004E2A3A">
      <w:pPr>
        <w:pStyle w:val="PL"/>
      </w:pPr>
      <w:r>
        <w:t xml:space="preserve">      description "Date and time, when the file was closed (the last time) </w:t>
      </w:r>
    </w:p>
    <w:p w14:paraId="1CCB981C" w14:textId="77777777" w:rsidR="004E2A3A" w:rsidRDefault="004E2A3A" w:rsidP="004E2A3A">
      <w:pPr>
        <w:pStyle w:val="PL"/>
      </w:pPr>
      <w:r>
        <w:t xml:space="preserve">        and made available on the MnS producer. </w:t>
      </w:r>
    </w:p>
    <w:p w14:paraId="49972A03" w14:textId="77777777" w:rsidR="004E2A3A" w:rsidRDefault="004E2A3A" w:rsidP="004E2A3A">
      <w:pPr>
        <w:pStyle w:val="PL"/>
      </w:pPr>
      <w:r>
        <w:t xml:space="preserve">        The file content will not be changed anymore.";</w:t>
      </w:r>
    </w:p>
    <w:p w14:paraId="473385A3" w14:textId="77777777" w:rsidR="004E2A3A" w:rsidRDefault="004E2A3A" w:rsidP="004E2A3A">
      <w:pPr>
        <w:pStyle w:val="PL"/>
      </w:pPr>
      <w:r>
        <w:t xml:space="preserve">    }</w:t>
      </w:r>
    </w:p>
    <w:p w14:paraId="1E9AA22C" w14:textId="77777777" w:rsidR="004E2A3A" w:rsidRDefault="004E2A3A" w:rsidP="004E2A3A">
      <w:pPr>
        <w:pStyle w:val="PL"/>
      </w:pPr>
      <w:r>
        <w:t xml:space="preserve">    </w:t>
      </w:r>
    </w:p>
    <w:p w14:paraId="2D4C314D" w14:textId="77777777" w:rsidR="004E2A3A" w:rsidRDefault="004E2A3A" w:rsidP="004E2A3A">
      <w:pPr>
        <w:pStyle w:val="PL"/>
      </w:pPr>
      <w:r>
        <w:t xml:space="preserve">    leaf fileExpirationTime {</w:t>
      </w:r>
    </w:p>
    <w:p w14:paraId="5F0C1D1B" w14:textId="77777777" w:rsidR="004E2A3A" w:rsidRDefault="004E2A3A" w:rsidP="004E2A3A">
      <w:pPr>
        <w:pStyle w:val="PL"/>
      </w:pPr>
      <w:r>
        <w:t xml:space="preserve">      type yang:date-and-time ;</w:t>
      </w:r>
    </w:p>
    <w:p w14:paraId="6EC56F3F" w14:textId="77777777" w:rsidR="004E2A3A" w:rsidRDefault="004E2A3A" w:rsidP="004E2A3A">
      <w:pPr>
        <w:pStyle w:val="PL"/>
      </w:pPr>
      <w:r>
        <w:t xml:space="preserve">      mandatory true;</w:t>
      </w:r>
    </w:p>
    <w:p w14:paraId="2749A6F2" w14:textId="77777777" w:rsidR="004E2A3A" w:rsidRDefault="004E2A3A" w:rsidP="004E2A3A">
      <w:pPr>
        <w:pStyle w:val="PL"/>
      </w:pPr>
      <w:r>
        <w:t xml:space="preserve">      yext3gpp:notNotifyable ;</w:t>
      </w:r>
    </w:p>
    <w:p w14:paraId="4F964A7C" w14:textId="77777777" w:rsidR="004E2A3A" w:rsidRDefault="004E2A3A" w:rsidP="004E2A3A">
      <w:pPr>
        <w:pStyle w:val="PL"/>
      </w:pPr>
      <w:r>
        <w:t xml:space="preserve">      yext3gpp:inVariant ;</w:t>
      </w:r>
    </w:p>
    <w:p w14:paraId="53B45634" w14:textId="77777777" w:rsidR="004E2A3A" w:rsidRDefault="004E2A3A" w:rsidP="004E2A3A">
      <w:pPr>
        <w:pStyle w:val="PL"/>
      </w:pPr>
      <w:r>
        <w:t xml:space="preserve">      description "Date and time after which the file may be deleted.";</w:t>
      </w:r>
    </w:p>
    <w:p w14:paraId="485BFCF4" w14:textId="77777777" w:rsidR="004E2A3A" w:rsidRDefault="004E2A3A" w:rsidP="004E2A3A">
      <w:pPr>
        <w:pStyle w:val="PL"/>
      </w:pPr>
      <w:r>
        <w:t xml:space="preserve">    }</w:t>
      </w:r>
    </w:p>
    <w:p w14:paraId="0C040458" w14:textId="77777777" w:rsidR="004E2A3A" w:rsidRDefault="004E2A3A" w:rsidP="004E2A3A">
      <w:pPr>
        <w:pStyle w:val="PL"/>
      </w:pPr>
      <w:r>
        <w:t xml:space="preserve">    </w:t>
      </w:r>
    </w:p>
    <w:p w14:paraId="1127666F" w14:textId="77777777" w:rsidR="004E2A3A" w:rsidRDefault="004E2A3A" w:rsidP="004E2A3A">
      <w:pPr>
        <w:pStyle w:val="PL"/>
      </w:pPr>
      <w:r>
        <w:t xml:space="preserve">    leaf fileContent {</w:t>
      </w:r>
    </w:p>
    <w:p w14:paraId="2F916839" w14:textId="77777777" w:rsidR="004E2A3A" w:rsidRDefault="004E2A3A" w:rsidP="004E2A3A">
      <w:pPr>
        <w:pStyle w:val="PL"/>
      </w:pPr>
      <w:r>
        <w:t xml:space="preserve">      type string ; // String is very restrictive</w:t>
      </w:r>
    </w:p>
    <w:p w14:paraId="78581983" w14:textId="77777777" w:rsidR="004E2A3A" w:rsidRDefault="004E2A3A" w:rsidP="004E2A3A">
      <w:pPr>
        <w:pStyle w:val="PL"/>
      </w:pPr>
      <w:r>
        <w:t xml:space="preserve">      mandatory true;</w:t>
      </w:r>
    </w:p>
    <w:p w14:paraId="66D7A961" w14:textId="77777777" w:rsidR="004E2A3A" w:rsidRDefault="004E2A3A" w:rsidP="004E2A3A">
      <w:pPr>
        <w:pStyle w:val="PL"/>
      </w:pPr>
      <w:r>
        <w:t xml:space="preserve">      yext3gpp:notNotifyable ;</w:t>
      </w:r>
    </w:p>
    <w:p w14:paraId="7A89D290" w14:textId="77777777" w:rsidR="004E2A3A" w:rsidRDefault="004E2A3A" w:rsidP="004E2A3A">
      <w:pPr>
        <w:pStyle w:val="PL"/>
      </w:pPr>
      <w:r>
        <w:t xml:space="preserve">      yext3gpp:inVariant ;</w:t>
      </w:r>
    </w:p>
    <w:p w14:paraId="145FE6D6" w14:textId="77777777" w:rsidR="004E2A3A" w:rsidRDefault="004E2A3A" w:rsidP="004E2A3A">
      <w:pPr>
        <w:pStyle w:val="PL"/>
      </w:pPr>
      <w:r>
        <w:t xml:space="preserve">      description "File content";  </w:t>
      </w:r>
    </w:p>
    <w:p w14:paraId="3E27516C" w14:textId="77777777" w:rsidR="004E2A3A" w:rsidRDefault="004E2A3A" w:rsidP="004E2A3A">
      <w:pPr>
        <w:pStyle w:val="PL"/>
      </w:pPr>
      <w:r>
        <w:t xml:space="preserve">    }</w:t>
      </w:r>
    </w:p>
    <w:p w14:paraId="056B6020" w14:textId="77777777" w:rsidR="004E2A3A" w:rsidRDefault="004E2A3A" w:rsidP="004E2A3A">
      <w:pPr>
        <w:pStyle w:val="PL"/>
      </w:pPr>
    </w:p>
    <w:p w14:paraId="03534E78" w14:textId="77777777" w:rsidR="004E2A3A" w:rsidRDefault="004E2A3A" w:rsidP="004E2A3A">
      <w:pPr>
        <w:pStyle w:val="PL"/>
      </w:pPr>
      <w:r>
        <w:t xml:space="preserve">    leaf-list jobRef {</w:t>
      </w:r>
    </w:p>
    <w:p w14:paraId="2DF616D4" w14:textId="77777777" w:rsidR="004E2A3A" w:rsidRDefault="004E2A3A" w:rsidP="004E2A3A">
      <w:pPr>
        <w:pStyle w:val="PL"/>
      </w:pPr>
      <w:r>
        <w:t xml:space="preserve">      type types3gpp:DistinguishedName ;</w:t>
      </w:r>
    </w:p>
    <w:p w14:paraId="54D69690" w14:textId="77777777" w:rsidR="004E2A3A" w:rsidRDefault="004E2A3A" w:rsidP="004E2A3A">
      <w:pPr>
        <w:pStyle w:val="PL"/>
      </w:pPr>
      <w:r>
        <w:t xml:space="preserve">      yext3gpp:notNotifyable ;</w:t>
      </w:r>
    </w:p>
    <w:p w14:paraId="475AF119" w14:textId="77777777" w:rsidR="004E2A3A" w:rsidRDefault="004E2A3A" w:rsidP="004E2A3A">
      <w:pPr>
        <w:pStyle w:val="PL"/>
      </w:pPr>
      <w:r>
        <w:t xml:space="preserve">      yext3gpp:inVariant ;</w:t>
      </w:r>
    </w:p>
    <w:p w14:paraId="06E01D4F" w14:textId="77777777" w:rsidR="004E2A3A" w:rsidRDefault="004E2A3A" w:rsidP="004E2A3A">
      <w:pPr>
        <w:pStyle w:val="PL"/>
      </w:pPr>
      <w:r>
        <w:t xml:space="preserve">      description "Object instance of the 'PerfMetricJob' or 'TraceJob' </w:t>
      </w:r>
    </w:p>
    <w:p w14:paraId="5ED10F47" w14:textId="77777777" w:rsidR="004E2A3A" w:rsidRDefault="004E2A3A" w:rsidP="004E2A3A">
      <w:pPr>
        <w:pStyle w:val="PL"/>
      </w:pPr>
      <w:r>
        <w:t xml:space="preserve">        that produced the file.";</w:t>
      </w:r>
    </w:p>
    <w:p w14:paraId="1543FDBF" w14:textId="77777777" w:rsidR="004E2A3A" w:rsidRDefault="004E2A3A" w:rsidP="004E2A3A">
      <w:pPr>
        <w:pStyle w:val="PL"/>
      </w:pPr>
      <w:r>
        <w:t xml:space="preserve">    }</w:t>
      </w:r>
    </w:p>
    <w:p w14:paraId="6C6A51E4" w14:textId="77777777" w:rsidR="004E2A3A" w:rsidRDefault="004E2A3A" w:rsidP="004E2A3A">
      <w:pPr>
        <w:pStyle w:val="PL"/>
      </w:pPr>
      <w:r>
        <w:t xml:space="preserve">    </w:t>
      </w:r>
    </w:p>
    <w:p w14:paraId="45D478EF" w14:textId="77777777" w:rsidR="004E2A3A" w:rsidRDefault="004E2A3A" w:rsidP="004E2A3A">
      <w:pPr>
        <w:pStyle w:val="PL"/>
      </w:pPr>
      <w:r>
        <w:t xml:space="preserve">    leaf jobId {</w:t>
      </w:r>
    </w:p>
    <w:p w14:paraId="03305241" w14:textId="77777777" w:rsidR="004E2A3A" w:rsidRDefault="004E2A3A" w:rsidP="004E2A3A">
      <w:pPr>
        <w:pStyle w:val="PL"/>
      </w:pPr>
      <w:r>
        <w:t xml:space="preserve">      type string ;</w:t>
      </w:r>
    </w:p>
    <w:p w14:paraId="6FD02A87" w14:textId="77777777" w:rsidR="004E2A3A" w:rsidRDefault="004E2A3A" w:rsidP="004E2A3A">
      <w:pPr>
        <w:pStyle w:val="PL"/>
      </w:pPr>
      <w:r>
        <w:t xml:space="preserve">      yext3gpp:notNotifyable ;</w:t>
      </w:r>
    </w:p>
    <w:p w14:paraId="1FFC6F9D" w14:textId="77777777" w:rsidR="004E2A3A" w:rsidRDefault="004E2A3A" w:rsidP="004E2A3A">
      <w:pPr>
        <w:pStyle w:val="PL"/>
      </w:pPr>
      <w:r>
        <w:t xml:space="preserve">      yext3gpp:inVariant ;</w:t>
      </w:r>
    </w:p>
    <w:p w14:paraId="32529A1A" w14:textId="77777777" w:rsidR="004E2A3A" w:rsidRDefault="004E2A3A" w:rsidP="004E2A3A">
      <w:pPr>
        <w:pStyle w:val="PL"/>
      </w:pPr>
      <w:r>
        <w:t xml:space="preserve">      description "Identifier of a PerfMetricJob job or a TraceJob.";</w:t>
      </w:r>
    </w:p>
    <w:p w14:paraId="25EE9689" w14:textId="77777777" w:rsidR="004E2A3A" w:rsidRDefault="004E2A3A" w:rsidP="004E2A3A">
      <w:pPr>
        <w:pStyle w:val="PL"/>
      </w:pPr>
      <w:r>
        <w:t xml:space="preserve">    }</w:t>
      </w:r>
    </w:p>
    <w:p w14:paraId="4D11DD5C" w14:textId="77777777" w:rsidR="004E2A3A" w:rsidRDefault="004E2A3A" w:rsidP="004E2A3A">
      <w:pPr>
        <w:pStyle w:val="PL"/>
      </w:pPr>
      <w:r>
        <w:t xml:space="preserve">  }</w:t>
      </w:r>
    </w:p>
    <w:p w14:paraId="4165F939" w14:textId="77777777" w:rsidR="004E2A3A" w:rsidRDefault="004E2A3A" w:rsidP="004E2A3A">
      <w:pPr>
        <w:pStyle w:val="PL"/>
      </w:pPr>
      <w:r>
        <w:t xml:space="preserve">  </w:t>
      </w:r>
    </w:p>
    <w:p w14:paraId="0016E1A4" w14:textId="77777777" w:rsidR="004E2A3A" w:rsidRDefault="004E2A3A" w:rsidP="004E2A3A">
      <w:pPr>
        <w:pStyle w:val="PL"/>
      </w:pPr>
      <w:r>
        <w:t xml:space="preserve">  grouping FilesGrp {</w:t>
      </w:r>
    </w:p>
    <w:p w14:paraId="08DB1391" w14:textId="77777777" w:rsidR="004E2A3A" w:rsidRDefault="004E2A3A" w:rsidP="004E2A3A">
      <w:pPr>
        <w:pStyle w:val="PL"/>
      </w:pPr>
      <w:r>
        <w:t xml:space="preserve">    description "Represents the Files IOC.";</w:t>
      </w:r>
    </w:p>
    <w:p w14:paraId="578A63FD" w14:textId="77777777" w:rsidR="004E2A3A" w:rsidRDefault="004E2A3A" w:rsidP="004E2A3A">
      <w:pPr>
        <w:pStyle w:val="PL"/>
      </w:pPr>
      <w:r>
        <w:t xml:space="preserve">    leaf numberOfFiles {</w:t>
      </w:r>
    </w:p>
    <w:p w14:paraId="732ABEE3" w14:textId="77777777" w:rsidR="004E2A3A" w:rsidRDefault="004E2A3A" w:rsidP="004E2A3A">
      <w:pPr>
        <w:pStyle w:val="PL"/>
      </w:pPr>
      <w:r>
        <w:t xml:space="preserve">      type uint64 ;</w:t>
      </w:r>
    </w:p>
    <w:p w14:paraId="49E9FA42" w14:textId="77777777" w:rsidR="004E2A3A" w:rsidRDefault="004E2A3A" w:rsidP="004E2A3A">
      <w:pPr>
        <w:pStyle w:val="PL"/>
      </w:pPr>
      <w:r>
        <w:t xml:space="preserve">      yext3gpp:notNotifyable ;</w:t>
      </w:r>
    </w:p>
    <w:p w14:paraId="3032901E" w14:textId="77777777" w:rsidR="004E2A3A" w:rsidRDefault="004E2A3A" w:rsidP="004E2A3A">
      <w:pPr>
        <w:pStyle w:val="PL"/>
      </w:pPr>
      <w:r>
        <w:t xml:space="preserve">      description "Number of files in a file collection.";    </w:t>
      </w:r>
    </w:p>
    <w:p w14:paraId="1ECF9615" w14:textId="77777777" w:rsidR="004E2A3A" w:rsidRDefault="004E2A3A" w:rsidP="004E2A3A">
      <w:pPr>
        <w:pStyle w:val="PL"/>
      </w:pPr>
      <w:r>
        <w:lastRenderedPageBreak/>
        <w:t xml:space="preserve">    }</w:t>
      </w:r>
    </w:p>
    <w:p w14:paraId="1CBD6C89" w14:textId="77777777" w:rsidR="004E2A3A" w:rsidRDefault="004E2A3A" w:rsidP="004E2A3A">
      <w:pPr>
        <w:pStyle w:val="PL"/>
      </w:pPr>
    </w:p>
    <w:p w14:paraId="29F9937F" w14:textId="77777777" w:rsidR="004E2A3A" w:rsidRDefault="004E2A3A" w:rsidP="004E2A3A">
      <w:pPr>
        <w:pStyle w:val="PL"/>
      </w:pPr>
      <w:r>
        <w:t xml:space="preserve">    leaf-list jobRef {</w:t>
      </w:r>
    </w:p>
    <w:p w14:paraId="669C2CCD" w14:textId="77777777" w:rsidR="004E2A3A" w:rsidRDefault="004E2A3A" w:rsidP="004E2A3A">
      <w:pPr>
        <w:pStyle w:val="PL"/>
      </w:pPr>
      <w:r>
        <w:t xml:space="preserve">      type types3gpp:DistinguishedName ;</w:t>
      </w:r>
    </w:p>
    <w:p w14:paraId="106FA11F" w14:textId="77777777" w:rsidR="004E2A3A" w:rsidRDefault="004E2A3A" w:rsidP="004E2A3A">
      <w:pPr>
        <w:pStyle w:val="PL"/>
      </w:pPr>
      <w:r>
        <w:t xml:space="preserve">      yext3gpp:notNotifyable ;</w:t>
      </w:r>
    </w:p>
    <w:p w14:paraId="2584E447" w14:textId="77777777" w:rsidR="004E2A3A" w:rsidRDefault="004E2A3A" w:rsidP="004E2A3A">
      <w:pPr>
        <w:pStyle w:val="PL"/>
      </w:pPr>
      <w:r>
        <w:t xml:space="preserve">      yext3gpp:inVariant ;</w:t>
      </w:r>
    </w:p>
    <w:p w14:paraId="76362C3D" w14:textId="77777777" w:rsidR="004E2A3A" w:rsidRDefault="004E2A3A" w:rsidP="004E2A3A">
      <w:pPr>
        <w:pStyle w:val="PL"/>
      </w:pPr>
      <w:r>
        <w:t xml:space="preserve">      description "Object instance of the 'PerfMetricJob' or 'TraceJob' </w:t>
      </w:r>
    </w:p>
    <w:p w14:paraId="174C260F" w14:textId="77777777" w:rsidR="004E2A3A" w:rsidRDefault="004E2A3A" w:rsidP="004E2A3A">
      <w:pPr>
        <w:pStyle w:val="PL"/>
      </w:pPr>
      <w:r>
        <w:t xml:space="preserve">        that produced the file.";</w:t>
      </w:r>
    </w:p>
    <w:p w14:paraId="5F5CD7B4" w14:textId="77777777" w:rsidR="004E2A3A" w:rsidRDefault="004E2A3A" w:rsidP="004E2A3A">
      <w:pPr>
        <w:pStyle w:val="PL"/>
      </w:pPr>
      <w:r>
        <w:t xml:space="preserve">    }</w:t>
      </w:r>
    </w:p>
    <w:p w14:paraId="07CBEE75" w14:textId="77777777" w:rsidR="004E2A3A" w:rsidRDefault="004E2A3A" w:rsidP="004E2A3A">
      <w:pPr>
        <w:pStyle w:val="PL"/>
      </w:pPr>
      <w:r>
        <w:t xml:space="preserve">    </w:t>
      </w:r>
    </w:p>
    <w:p w14:paraId="3587BEB8" w14:textId="77777777" w:rsidR="004E2A3A" w:rsidRDefault="004E2A3A" w:rsidP="004E2A3A">
      <w:pPr>
        <w:pStyle w:val="PL"/>
      </w:pPr>
      <w:r>
        <w:t xml:space="preserve">    leaf jobId {</w:t>
      </w:r>
    </w:p>
    <w:p w14:paraId="33AC65DF" w14:textId="77777777" w:rsidR="004E2A3A" w:rsidRDefault="004E2A3A" w:rsidP="004E2A3A">
      <w:pPr>
        <w:pStyle w:val="PL"/>
      </w:pPr>
      <w:r>
        <w:t xml:space="preserve">      type string ;</w:t>
      </w:r>
    </w:p>
    <w:p w14:paraId="77CCEB5C" w14:textId="77777777" w:rsidR="004E2A3A" w:rsidRDefault="004E2A3A" w:rsidP="004E2A3A">
      <w:pPr>
        <w:pStyle w:val="PL"/>
      </w:pPr>
      <w:r>
        <w:t xml:space="preserve">      yext3gpp:notNotifyable ;</w:t>
      </w:r>
    </w:p>
    <w:p w14:paraId="0B6E0FFA" w14:textId="77777777" w:rsidR="004E2A3A" w:rsidRDefault="004E2A3A" w:rsidP="004E2A3A">
      <w:pPr>
        <w:pStyle w:val="PL"/>
      </w:pPr>
      <w:r>
        <w:t xml:space="preserve">      yext3gpp:inVariant ;</w:t>
      </w:r>
    </w:p>
    <w:p w14:paraId="18679E7F" w14:textId="77777777" w:rsidR="004E2A3A" w:rsidRDefault="004E2A3A" w:rsidP="004E2A3A">
      <w:pPr>
        <w:pStyle w:val="PL"/>
      </w:pPr>
      <w:r>
        <w:t xml:space="preserve">      description "Identifier of a PerfMetricJob job or a TraceJob.";</w:t>
      </w:r>
    </w:p>
    <w:p w14:paraId="5A383C36" w14:textId="77777777" w:rsidR="004E2A3A" w:rsidRDefault="004E2A3A" w:rsidP="004E2A3A">
      <w:pPr>
        <w:pStyle w:val="PL"/>
      </w:pPr>
      <w:r>
        <w:t xml:space="preserve">    }</w:t>
      </w:r>
    </w:p>
    <w:p w14:paraId="3A6AC7CC" w14:textId="77777777" w:rsidR="004E2A3A" w:rsidRDefault="004E2A3A" w:rsidP="004E2A3A">
      <w:pPr>
        <w:pStyle w:val="PL"/>
      </w:pPr>
      <w:r>
        <w:t xml:space="preserve">  }</w:t>
      </w:r>
    </w:p>
    <w:p w14:paraId="2D7FB155" w14:textId="77777777" w:rsidR="004E2A3A" w:rsidRDefault="004E2A3A" w:rsidP="004E2A3A">
      <w:pPr>
        <w:pStyle w:val="PL"/>
      </w:pPr>
      <w:r>
        <w:t xml:space="preserve">  </w:t>
      </w:r>
    </w:p>
    <w:p w14:paraId="16C2C3A7" w14:textId="77777777" w:rsidR="004E2A3A" w:rsidRDefault="004E2A3A" w:rsidP="004E2A3A">
      <w:pPr>
        <w:pStyle w:val="PL"/>
      </w:pPr>
      <w:r>
        <w:t xml:space="preserve">  grouping FilesSubtree {</w:t>
      </w:r>
    </w:p>
    <w:p w14:paraId="48D892DE" w14:textId="77777777" w:rsidR="004E2A3A" w:rsidRDefault="004E2A3A" w:rsidP="004E2A3A">
      <w:pPr>
        <w:pStyle w:val="PL"/>
      </w:pPr>
      <w:r>
        <w:t xml:space="preserve">    description "Contains classes of the File retrieval NRM fragment.</w:t>
      </w:r>
    </w:p>
    <w:p w14:paraId="37872724" w14:textId="77777777" w:rsidR="004E2A3A" w:rsidRDefault="004E2A3A" w:rsidP="004E2A3A">
      <w:pPr>
        <w:pStyle w:val="PL"/>
      </w:pPr>
      <w:r>
        <w:t xml:space="preserve">      Should be used in classes (or classes inheriting from)</w:t>
      </w:r>
    </w:p>
    <w:p w14:paraId="56F55769" w14:textId="77777777" w:rsidR="004E2A3A" w:rsidRDefault="004E2A3A" w:rsidP="004E2A3A">
      <w:pPr>
        <w:pStyle w:val="PL"/>
      </w:pPr>
      <w:r>
        <w:t xml:space="preserve">      - SubNnetwork</w:t>
      </w:r>
    </w:p>
    <w:p w14:paraId="1D272DFD" w14:textId="77777777" w:rsidR="004E2A3A" w:rsidRDefault="004E2A3A" w:rsidP="004E2A3A">
      <w:pPr>
        <w:pStyle w:val="PL"/>
      </w:pPr>
      <w:r>
        <w:t xml:space="preserve">      - ManagedElement</w:t>
      </w:r>
    </w:p>
    <w:p w14:paraId="031C0A65" w14:textId="77777777" w:rsidR="004E2A3A" w:rsidRDefault="004E2A3A" w:rsidP="004E2A3A">
      <w:pPr>
        <w:pStyle w:val="PL"/>
      </w:pPr>
      <w:r>
        <w:t xml:space="preserve">      - PerfMetricJob</w:t>
      </w:r>
    </w:p>
    <w:p w14:paraId="65C7831B" w14:textId="77777777" w:rsidR="004E2A3A" w:rsidRDefault="004E2A3A" w:rsidP="004E2A3A">
      <w:pPr>
        <w:pStyle w:val="PL"/>
      </w:pPr>
      <w:r>
        <w:t xml:space="preserve">      - TraceJob</w:t>
      </w:r>
    </w:p>
    <w:p w14:paraId="31FD886A" w14:textId="77777777" w:rsidR="004E2A3A" w:rsidRDefault="004E2A3A" w:rsidP="004E2A3A">
      <w:pPr>
        <w:pStyle w:val="PL"/>
      </w:pPr>
    </w:p>
    <w:p w14:paraId="666720AC" w14:textId="77777777" w:rsidR="004E2A3A" w:rsidRDefault="004E2A3A" w:rsidP="004E2A3A">
      <w:pPr>
        <w:pStyle w:val="PL"/>
      </w:pPr>
      <w:r>
        <w:t xml:space="preserve">      If a YANG module wants to augment these classes/list/groupings they must</w:t>
      </w:r>
    </w:p>
    <w:p w14:paraId="1D5D6258" w14:textId="77777777" w:rsidR="004E2A3A" w:rsidRDefault="004E2A3A" w:rsidP="004E2A3A">
      <w:pPr>
        <w:pStyle w:val="PL"/>
      </w:pPr>
      <w:r>
        <w:t xml:space="preserve">      augment all user classes!";</w:t>
      </w:r>
    </w:p>
    <w:p w14:paraId="2292871D" w14:textId="77777777" w:rsidR="004E2A3A" w:rsidRDefault="004E2A3A" w:rsidP="004E2A3A">
      <w:pPr>
        <w:pStyle w:val="PL"/>
      </w:pPr>
      <w:r>
        <w:t xml:space="preserve">      </w:t>
      </w:r>
    </w:p>
    <w:p w14:paraId="6A561F67" w14:textId="77777777" w:rsidR="004E2A3A" w:rsidRDefault="004E2A3A" w:rsidP="004E2A3A">
      <w:pPr>
        <w:pStyle w:val="PL"/>
      </w:pPr>
      <w:r>
        <w:t xml:space="preserve">    list Files {    </w:t>
      </w:r>
    </w:p>
    <w:p w14:paraId="04FF9148" w14:textId="77777777" w:rsidR="004E2A3A" w:rsidRDefault="004E2A3A" w:rsidP="004E2A3A">
      <w:pPr>
        <w:pStyle w:val="PL"/>
      </w:pPr>
      <w:r>
        <w:t xml:space="preserve">      description "This IOC represents a collection of files. It can be </w:t>
      </w:r>
    </w:p>
    <w:p w14:paraId="5B7528FB" w14:textId="77777777" w:rsidR="004E2A3A" w:rsidRDefault="004E2A3A" w:rsidP="004E2A3A">
      <w:pPr>
        <w:pStyle w:val="PL"/>
      </w:pPr>
      <w:r>
        <w:t xml:space="preserve">        name-contained by 'SubNetwork', 'ManagedElement', 'PerfMetricJob' or </w:t>
      </w:r>
    </w:p>
    <w:p w14:paraId="38B21D5F" w14:textId="77777777" w:rsidR="004E2A3A" w:rsidRDefault="004E2A3A" w:rsidP="004E2A3A">
      <w:pPr>
        <w:pStyle w:val="PL"/>
      </w:pPr>
      <w:r>
        <w:t xml:space="preserve">        'TraceJob'. The 'Files' object name-contains 'File' objects, that </w:t>
      </w:r>
    </w:p>
    <w:p w14:paraId="241D867A" w14:textId="77777777" w:rsidR="004E2A3A" w:rsidRDefault="004E2A3A" w:rsidP="004E2A3A">
      <w:pPr>
        <w:pStyle w:val="PL"/>
      </w:pPr>
      <w:r>
        <w:t xml:space="preserve">        represent the files of the collection. File collections allow to </w:t>
      </w:r>
    </w:p>
    <w:p w14:paraId="1BBCBC4E" w14:textId="77777777" w:rsidR="004E2A3A" w:rsidRDefault="004E2A3A" w:rsidP="004E2A3A">
      <w:pPr>
        <w:pStyle w:val="PL"/>
      </w:pPr>
      <w:r>
        <w:t xml:space="preserve">        structure related files under a common root.</w:t>
      </w:r>
    </w:p>
    <w:p w14:paraId="3290C8D7" w14:textId="77777777" w:rsidR="004E2A3A" w:rsidRDefault="004E2A3A" w:rsidP="004E2A3A">
      <w:pPr>
        <w:pStyle w:val="PL"/>
      </w:pPr>
    </w:p>
    <w:p w14:paraId="7775A509" w14:textId="77777777" w:rsidR="004E2A3A" w:rsidRDefault="004E2A3A" w:rsidP="004E2A3A">
      <w:pPr>
        <w:pStyle w:val="PL"/>
      </w:pPr>
      <w:r>
        <w:t xml:space="preserve">        Instances of 'Files' are created by MnS producers. They shall be </w:t>
      </w:r>
    </w:p>
    <w:p w14:paraId="77494EAA" w14:textId="77777777" w:rsidR="004E2A3A" w:rsidRDefault="004E2A3A" w:rsidP="004E2A3A">
      <w:pPr>
        <w:pStyle w:val="PL"/>
      </w:pPr>
      <w:r>
        <w:t xml:space="preserve">        created at latest when the first file of the collection becomes </w:t>
      </w:r>
    </w:p>
    <w:p w14:paraId="525BCE76" w14:textId="77777777" w:rsidR="004E2A3A" w:rsidRDefault="004E2A3A" w:rsidP="004E2A3A">
      <w:pPr>
        <w:pStyle w:val="PL"/>
      </w:pPr>
      <w:r>
        <w:t xml:space="preserve">        available for retrieval by MnS consumers.</w:t>
      </w:r>
    </w:p>
    <w:p w14:paraId="270C64B4" w14:textId="77777777" w:rsidR="004E2A3A" w:rsidRDefault="004E2A3A" w:rsidP="004E2A3A">
      <w:pPr>
        <w:pStyle w:val="PL"/>
      </w:pPr>
    </w:p>
    <w:p w14:paraId="21800D15" w14:textId="77777777" w:rsidR="004E2A3A" w:rsidRDefault="004E2A3A" w:rsidP="004E2A3A">
      <w:pPr>
        <w:pStyle w:val="PL"/>
      </w:pPr>
      <w:r>
        <w:t xml:space="preserve">        The attributes of 'Files' represent properties of the file collection </w:t>
      </w:r>
    </w:p>
    <w:p w14:paraId="4882A13D" w14:textId="77777777" w:rsidR="004E2A3A" w:rsidRDefault="004E2A3A" w:rsidP="004E2A3A">
      <w:pPr>
        <w:pStyle w:val="PL"/>
      </w:pPr>
      <w:r>
        <w:t xml:space="preserve">        and not properties of individual files.</w:t>
      </w:r>
    </w:p>
    <w:p w14:paraId="56708D5B" w14:textId="77777777" w:rsidR="004E2A3A" w:rsidRDefault="004E2A3A" w:rsidP="004E2A3A">
      <w:pPr>
        <w:pStyle w:val="PL"/>
      </w:pPr>
    </w:p>
    <w:p w14:paraId="36EBC0FD" w14:textId="77777777" w:rsidR="004E2A3A" w:rsidRDefault="004E2A3A" w:rsidP="004E2A3A">
      <w:pPr>
        <w:pStyle w:val="PL"/>
      </w:pPr>
      <w:r>
        <w:t xml:space="preserve">        When the file retrieval NRM fragment is used together with a data </w:t>
      </w:r>
    </w:p>
    <w:p w14:paraId="0D577717" w14:textId="77777777" w:rsidR="004E2A3A" w:rsidRDefault="004E2A3A" w:rsidP="004E2A3A">
      <w:pPr>
        <w:pStyle w:val="PL"/>
      </w:pPr>
      <w:r>
        <w:t xml:space="preserve">        collection job ('PerfMetricJob' or 'TraceJob') the following </w:t>
      </w:r>
    </w:p>
    <w:p w14:paraId="6F806446" w14:textId="77777777" w:rsidR="004E2A3A" w:rsidRDefault="004E2A3A" w:rsidP="004E2A3A">
      <w:pPr>
        <w:pStyle w:val="PL"/>
      </w:pPr>
      <w:r>
        <w:t xml:space="preserve">        provisions shall apply:</w:t>
      </w:r>
    </w:p>
    <w:p w14:paraId="2B93D71A" w14:textId="77777777" w:rsidR="004E2A3A" w:rsidRDefault="004E2A3A" w:rsidP="004E2A3A">
      <w:pPr>
        <w:pStyle w:val="PL"/>
      </w:pPr>
      <w:r>
        <w:t xml:space="preserve">        - The 'Files' object shall be created at the same time as the object </w:t>
      </w:r>
    </w:p>
    <w:p w14:paraId="61AFDC15" w14:textId="77777777" w:rsidR="004E2A3A" w:rsidRDefault="004E2A3A" w:rsidP="004E2A3A">
      <w:pPr>
        <w:pStyle w:val="PL"/>
      </w:pPr>
      <w:r>
        <w:t xml:space="preserve">        representing the data collection job.</w:t>
      </w:r>
    </w:p>
    <w:p w14:paraId="329AF117" w14:textId="77777777" w:rsidR="004E2A3A" w:rsidRDefault="004E2A3A" w:rsidP="004E2A3A">
      <w:pPr>
        <w:pStyle w:val="PL"/>
      </w:pPr>
      <w:r>
        <w:t xml:space="preserve">        - The attributes 'jobRef' and 'jobId' shall be supported and present </w:t>
      </w:r>
    </w:p>
    <w:p w14:paraId="7D1FC290" w14:textId="77777777" w:rsidR="004E2A3A" w:rsidRDefault="004E2A3A" w:rsidP="004E2A3A">
      <w:pPr>
        <w:pStyle w:val="PL"/>
      </w:pPr>
      <w:r>
        <w:t xml:space="preserve">        in a 'Files' instance. They shall identify the job that the files in </w:t>
      </w:r>
    </w:p>
    <w:p w14:paraId="46780BE4" w14:textId="77777777" w:rsidR="004E2A3A" w:rsidRDefault="004E2A3A" w:rsidP="004E2A3A">
      <w:pPr>
        <w:pStyle w:val="PL"/>
      </w:pPr>
      <w:r>
        <w:t xml:space="preserve">        the file collection relate to.</w:t>
      </w:r>
    </w:p>
    <w:p w14:paraId="066D1428" w14:textId="77777777" w:rsidR="004E2A3A" w:rsidRDefault="004E2A3A" w:rsidP="004E2A3A">
      <w:pPr>
        <w:pStyle w:val="PL"/>
      </w:pPr>
      <w:r>
        <w:t xml:space="preserve">        - A 'Files' instance shall contain files related to one and only one </w:t>
      </w:r>
    </w:p>
    <w:p w14:paraId="21AAEC58" w14:textId="77777777" w:rsidR="004E2A3A" w:rsidRDefault="004E2A3A" w:rsidP="004E2A3A">
      <w:pPr>
        <w:pStyle w:val="PL"/>
      </w:pPr>
      <w:r>
        <w:t xml:space="preserve">        job.</w:t>
      </w:r>
    </w:p>
    <w:p w14:paraId="3539AD15" w14:textId="77777777" w:rsidR="004E2A3A" w:rsidRDefault="004E2A3A" w:rsidP="004E2A3A">
      <w:pPr>
        <w:pStyle w:val="PL"/>
      </w:pPr>
      <w:r>
        <w:t xml:space="preserve">        - The files produced by one job shall be contained in one and only </w:t>
      </w:r>
    </w:p>
    <w:p w14:paraId="00B1D28E" w14:textId="77777777" w:rsidR="004E2A3A" w:rsidRDefault="004E2A3A" w:rsidP="004E2A3A">
      <w:pPr>
        <w:pStyle w:val="PL"/>
      </w:pPr>
      <w:r>
        <w:t xml:space="preserve">        one 'Files' instance.</w:t>
      </w:r>
    </w:p>
    <w:p w14:paraId="40E72F7C" w14:textId="77777777" w:rsidR="004E2A3A" w:rsidRDefault="004E2A3A" w:rsidP="004E2A3A">
      <w:pPr>
        <w:pStyle w:val="PL"/>
      </w:pPr>
      <w:r>
        <w:t xml:space="preserve">        - The job object shall support an attribute with a link to the </w:t>
      </w:r>
    </w:p>
    <w:p w14:paraId="00156DBC" w14:textId="77777777" w:rsidR="004E2A3A" w:rsidRDefault="004E2A3A" w:rsidP="004E2A3A">
      <w:pPr>
        <w:pStyle w:val="PL"/>
      </w:pPr>
      <w:r>
        <w:t xml:space="preserve">        created 'Files' instance ('_linkToFiles').</w:t>
      </w:r>
    </w:p>
    <w:p w14:paraId="511F8163" w14:textId="77777777" w:rsidR="004E2A3A" w:rsidRDefault="004E2A3A" w:rsidP="004E2A3A">
      <w:pPr>
        <w:pStyle w:val="PL"/>
      </w:pPr>
      <w:r>
        <w:t xml:space="preserve">        - The attribute '_linkToFiles' shall be returned in the job creation </w:t>
      </w:r>
    </w:p>
    <w:p w14:paraId="40B3A6BB" w14:textId="77777777" w:rsidR="004E2A3A" w:rsidRDefault="004E2A3A" w:rsidP="004E2A3A">
      <w:pPr>
        <w:pStyle w:val="PL"/>
      </w:pPr>
      <w:r>
        <w:t xml:space="preserve">        response, if the stage 3 protocol supports returning attributes in an </w:t>
      </w:r>
    </w:p>
    <w:p w14:paraId="47102D66" w14:textId="77777777" w:rsidR="004E2A3A" w:rsidRDefault="004E2A3A" w:rsidP="004E2A3A">
      <w:pPr>
        <w:pStyle w:val="PL"/>
      </w:pPr>
      <w:r>
        <w:t xml:space="preserve">        object creation response.</w:t>
      </w:r>
    </w:p>
    <w:p w14:paraId="52AA773F" w14:textId="77777777" w:rsidR="004E2A3A" w:rsidRDefault="004E2A3A" w:rsidP="004E2A3A">
      <w:pPr>
        <w:pStyle w:val="PL"/>
      </w:pPr>
      <w:r>
        <w:t xml:space="preserve">        - The MnS producer decides where to name-contain the 'Files' instance </w:t>
      </w:r>
    </w:p>
    <w:p w14:paraId="70AD99E1" w14:textId="77777777" w:rsidR="004E2A3A" w:rsidRDefault="004E2A3A" w:rsidP="004E2A3A">
      <w:pPr>
        <w:pStyle w:val="PL"/>
      </w:pPr>
      <w:r>
        <w:t xml:space="preserve">        related to a job.</w:t>
      </w:r>
    </w:p>
    <w:p w14:paraId="4EF53F74" w14:textId="77777777" w:rsidR="004E2A3A" w:rsidRDefault="004E2A3A" w:rsidP="004E2A3A">
      <w:pPr>
        <w:pStyle w:val="PL"/>
      </w:pPr>
    </w:p>
    <w:p w14:paraId="31902294" w14:textId="77777777" w:rsidR="004E2A3A" w:rsidRDefault="004E2A3A" w:rsidP="004E2A3A">
      <w:pPr>
        <w:pStyle w:val="PL"/>
      </w:pPr>
      <w:r>
        <w:t xml:space="preserve">        The attribute '_linkToFiles' allows a MnS consumer to create simple </w:t>
      </w:r>
    </w:p>
    <w:p w14:paraId="018B4EA7" w14:textId="77777777" w:rsidR="004E2A3A" w:rsidRDefault="004E2A3A" w:rsidP="004E2A3A">
      <w:pPr>
        <w:pStyle w:val="PL"/>
      </w:pPr>
      <w:r>
        <w:t xml:space="preserve">        and targeted subscriptions for 'notifyFileReady', </w:t>
      </w:r>
    </w:p>
    <w:p w14:paraId="585509B3" w14:textId="77777777" w:rsidR="004E2A3A" w:rsidRDefault="004E2A3A" w:rsidP="004E2A3A">
      <w:pPr>
        <w:pStyle w:val="PL"/>
        <w:rPr>
          <w:ins w:id="8" w:author="Jose Antonio Ordoñez Lucena"/>
        </w:rPr>
      </w:pPr>
      <w:ins w:id="9" w:author="Jose Antonio Ordoñez Lucena">
        <w:r>
          <w:t xml:space="preserve">        and 'notifyFilePreparationError', or </w:t>
        </w:r>
      </w:ins>
    </w:p>
    <w:p w14:paraId="5161F83C" w14:textId="77777777" w:rsidR="004E2A3A" w:rsidRDefault="004E2A3A" w:rsidP="004E2A3A">
      <w:pPr>
        <w:pStyle w:val="PL"/>
        <w:rPr>
          <w:ins w:id="10" w:author="Jose Antonio Ordoñez Lucena"/>
        </w:rPr>
      </w:pPr>
      <w:ins w:id="11" w:author="Jose Antonio Ordoñez Lucena">
        <w:r>
          <w:t xml:space="preserve">        'notifyMOICreation', 'notifyMOIChanges' and 'notifyFilePreparationError'  </w:t>
        </w:r>
      </w:ins>
    </w:p>
    <w:p w14:paraId="367D03CB" w14:textId="77777777" w:rsidR="004E2A3A" w:rsidRDefault="004E2A3A" w:rsidP="004E2A3A">
      <w:pPr>
        <w:pStyle w:val="PL"/>
        <w:rPr>
          <w:ins w:id="12" w:author="Jose Antonio Ordoñez Lucena"/>
        </w:rPr>
      </w:pPr>
      <w:ins w:id="13" w:author="Jose Antonio Ordoñez Lucena">
        <w:r>
          <w:t xml:space="preserve">         related to 'File' instances created or deleted </w:t>
        </w:r>
      </w:ins>
    </w:p>
    <w:p w14:paraId="75074F18" w14:textId="77777777" w:rsidR="004E2A3A" w:rsidRDefault="004E2A3A" w:rsidP="004E2A3A">
      <w:pPr>
        <w:pStyle w:val="PL"/>
        <w:rPr>
          <w:del w:id="14" w:author="Jose Antonio Ordoñez Lucena"/>
        </w:rPr>
      </w:pPr>
      <w:del w:id="15" w:author="Jose Antonio Ordoñez Lucena">
        <w:r>
          <w:delText xml:space="preserve">        'notifyFilePreparationError' and 'notifyFileDeletion', or </w:delText>
        </w:r>
      </w:del>
    </w:p>
    <w:p w14:paraId="34724F72" w14:textId="77777777" w:rsidR="004E2A3A" w:rsidRDefault="004E2A3A" w:rsidP="004E2A3A">
      <w:pPr>
        <w:pStyle w:val="PL"/>
        <w:rPr>
          <w:del w:id="16" w:author="Jose Antonio Ordoñez Lucena"/>
        </w:rPr>
      </w:pPr>
      <w:del w:id="17" w:author="Jose Antonio Ordoñez Lucena">
        <w:r>
          <w:delText xml:space="preserve">        'notifyMOICreation', 'notifyMOIChanges', 'notifyFilePreparationError'  </w:delText>
        </w:r>
      </w:del>
    </w:p>
    <w:p w14:paraId="205E887B" w14:textId="77777777" w:rsidR="004E2A3A" w:rsidRDefault="004E2A3A" w:rsidP="004E2A3A">
      <w:pPr>
        <w:pStyle w:val="PL"/>
        <w:rPr>
          <w:del w:id="18" w:author="Jose Antonio Ordoñez Lucena"/>
        </w:rPr>
      </w:pPr>
      <w:del w:id="19" w:author="Jose Antonio Ordoñez Lucena">
        <w:r>
          <w:delText xml:space="preserve">        and 'notifyFileDeletion' related to 'File' instances created or deleted </w:delText>
        </w:r>
      </w:del>
    </w:p>
    <w:p w14:paraId="65A695C5" w14:textId="77777777" w:rsidR="004E2A3A" w:rsidRDefault="004E2A3A" w:rsidP="004E2A3A">
      <w:pPr>
        <w:pStyle w:val="PL"/>
      </w:pPr>
      <w:r>
        <w:t xml:space="preserve">        under the 'Files' instance of a specific job. The subscription needs </w:t>
      </w:r>
    </w:p>
    <w:p w14:paraId="42CCA485" w14:textId="77777777" w:rsidR="004E2A3A" w:rsidRDefault="004E2A3A" w:rsidP="004E2A3A">
      <w:pPr>
        <w:pStyle w:val="PL"/>
      </w:pPr>
      <w:r>
        <w:t xml:space="preserve">        to scope simply objects one level below the 'Files' object.</w:t>
      </w:r>
    </w:p>
    <w:p w14:paraId="3FD0691E" w14:textId="77777777" w:rsidR="004E2A3A" w:rsidRDefault="004E2A3A" w:rsidP="004E2A3A">
      <w:pPr>
        <w:pStyle w:val="PL"/>
      </w:pPr>
    </w:p>
    <w:p w14:paraId="395D85D5" w14:textId="77777777" w:rsidR="004E2A3A" w:rsidRDefault="004E2A3A" w:rsidP="004E2A3A">
      <w:pPr>
        <w:pStyle w:val="PL"/>
      </w:pPr>
      <w:r>
        <w:t xml:space="preserve">        In addition, the attribute '_linkToFiles' allows for simple </w:t>
      </w:r>
    </w:p>
    <w:p w14:paraId="53E3FF5D" w14:textId="77777777" w:rsidR="004E2A3A" w:rsidRDefault="004E2A3A" w:rsidP="004E2A3A">
      <w:pPr>
        <w:pStyle w:val="PL"/>
      </w:pPr>
      <w:r>
        <w:t xml:space="preserve">        deployments not relying on notifications for reporting the </w:t>
      </w:r>
    </w:p>
    <w:p w14:paraId="6CC87B75" w14:textId="77777777" w:rsidR="004E2A3A" w:rsidRDefault="004E2A3A" w:rsidP="004E2A3A">
      <w:pPr>
        <w:pStyle w:val="PL"/>
      </w:pPr>
      <w:r>
        <w:t xml:space="preserve">        availability of new files, where the MnS consumer polls regularly </w:t>
      </w:r>
    </w:p>
    <w:p w14:paraId="62352E30" w14:textId="77777777" w:rsidR="004E2A3A" w:rsidRDefault="004E2A3A" w:rsidP="004E2A3A">
      <w:pPr>
        <w:pStyle w:val="PL"/>
      </w:pPr>
      <w:r>
        <w:t xml:space="preserve">        for new files under 'Files'.";</w:t>
      </w:r>
    </w:p>
    <w:p w14:paraId="2D39DCDA" w14:textId="77777777" w:rsidR="004E2A3A" w:rsidRDefault="004E2A3A" w:rsidP="004E2A3A">
      <w:pPr>
        <w:pStyle w:val="PL"/>
      </w:pPr>
      <w:r>
        <w:lastRenderedPageBreak/>
        <w:t xml:space="preserve">        </w:t>
      </w:r>
    </w:p>
    <w:p w14:paraId="1FDA62E0" w14:textId="77777777" w:rsidR="004E2A3A" w:rsidRDefault="004E2A3A" w:rsidP="004E2A3A">
      <w:pPr>
        <w:pStyle w:val="PL"/>
      </w:pPr>
      <w:r>
        <w:t xml:space="preserve">      key id;</w:t>
      </w:r>
    </w:p>
    <w:p w14:paraId="180FF063" w14:textId="77777777" w:rsidR="004E2A3A" w:rsidRDefault="004E2A3A" w:rsidP="004E2A3A">
      <w:pPr>
        <w:pStyle w:val="PL"/>
      </w:pPr>
      <w:r>
        <w:t xml:space="preserve">      config false;</w:t>
      </w:r>
    </w:p>
    <w:p w14:paraId="3685C49B" w14:textId="77777777" w:rsidR="004E2A3A" w:rsidRDefault="004E2A3A" w:rsidP="004E2A3A">
      <w:pPr>
        <w:pStyle w:val="PL"/>
      </w:pPr>
      <w:r>
        <w:t xml:space="preserve">      uses top3gpp:Top_Grp ;</w:t>
      </w:r>
    </w:p>
    <w:p w14:paraId="44D44274" w14:textId="77777777" w:rsidR="004E2A3A" w:rsidRDefault="004E2A3A" w:rsidP="004E2A3A">
      <w:pPr>
        <w:pStyle w:val="PL"/>
      </w:pPr>
      <w:r>
        <w:t xml:space="preserve">      container attributes {</w:t>
      </w:r>
    </w:p>
    <w:p w14:paraId="1E06354F" w14:textId="77777777" w:rsidR="004E2A3A" w:rsidRDefault="004E2A3A" w:rsidP="004E2A3A">
      <w:pPr>
        <w:pStyle w:val="PL"/>
      </w:pPr>
      <w:r>
        <w:t xml:space="preserve">        uses FilesGrp ;</w:t>
      </w:r>
    </w:p>
    <w:p w14:paraId="6F37D104" w14:textId="77777777" w:rsidR="004E2A3A" w:rsidRDefault="004E2A3A" w:rsidP="004E2A3A">
      <w:pPr>
        <w:pStyle w:val="PL"/>
      </w:pPr>
      <w:r>
        <w:t xml:space="preserve">      }</w:t>
      </w:r>
    </w:p>
    <w:p w14:paraId="4B5A84EF" w14:textId="77777777" w:rsidR="004E2A3A" w:rsidRDefault="004E2A3A" w:rsidP="004E2A3A">
      <w:pPr>
        <w:pStyle w:val="PL"/>
      </w:pPr>
      <w:r>
        <w:t xml:space="preserve">      </w:t>
      </w:r>
    </w:p>
    <w:p w14:paraId="6AAA8FAD" w14:textId="77777777" w:rsidR="004E2A3A" w:rsidRDefault="004E2A3A" w:rsidP="004E2A3A">
      <w:pPr>
        <w:pStyle w:val="PL"/>
      </w:pPr>
      <w:r>
        <w:t xml:space="preserve">      list File {</w:t>
      </w:r>
    </w:p>
    <w:p w14:paraId="2C56CB4C" w14:textId="77777777" w:rsidR="004E2A3A" w:rsidRDefault="004E2A3A" w:rsidP="004E2A3A">
      <w:pPr>
        <w:pStyle w:val="PL"/>
      </w:pPr>
      <w:r>
        <w:t xml:space="preserve">        description "Represents a file. It is name-contained by 'Files'.</w:t>
      </w:r>
    </w:p>
    <w:p w14:paraId="18C1E838" w14:textId="77777777" w:rsidR="004E2A3A" w:rsidRDefault="004E2A3A" w:rsidP="004E2A3A">
      <w:pPr>
        <w:pStyle w:val="PL"/>
      </w:pPr>
    </w:p>
    <w:p w14:paraId="61F67C5E" w14:textId="77777777" w:rsidR="004E2A3A" w:rsidRDefault="004E2A3A" w:rsidP="004E2A3A">
      <w:pPr>
        <w:pStyle w:val="PL"/>
      </w:pPr>
      <w:r>
        <w:t xml:space="preserve">        When a file becomes available on a MnS producer for retrieval by a </w:t>
      </w:r>
    </w:p>
    <w:p w14:paraId="480DFBB0" w14:textId="77777777" w:rsidR="004E2A3A" w:rsidRDefault="004E2A3A" w:rsidP="004E2A3A">
      <w:pPr>
        <w:pStyle w:val="PL"/>
      </w:pPr>
      <w:r>
        <w:t xml:space="preserve">        MnS consumer, the MnS producer shall create a 'File' instance </w:t>
      </w:r>
    </w:p>
    <w:p w14:paraId="5B7D6B19" w14:textId="77777777" w:rsidR="004E2A3A" w:rsidRDefault="004E2A3A" w:rsidP="004E2A3A">
      <w:pPr>
        <w:pStyle w:val="PL"/>
      </w:pPr>
      <w:r>
        <w:t xml:space="preserve">        representing that file.</w:t>
      </w:r>
    </w:p>
    <w:p w14:paraId="758287F4" w14:textId="77777777" w:rsidR="004E2A3A" w:rsidRDefault="004E2A3A" w:rsidP="004E2A3A">
      <w:pPr>
        <w:pStyle w:val="PL"/>
      </w:pPr>
    </w:p>
    <w:p w14:paraId="2BA68EBB" w14:textId="77777777" w:rsidR="004E2A3A" w:rsidRDefault="004E2A3A" w:rsidP="004E2A3A">
      <w:pPr>
        <w:pStyle w:val="PL"/>
      </w:pPr>
      <w:r>
        <w:t xml:space="preserve">        The time of creation shall be captured by the MnS producer in the </w:t>
      </w:r>
    </w:p>
    <w:p w14:paraId="2FBE75C6" w14:textId="77777777" w:rsidR="004E2A3A" w:rsidRDefault="004E2A3A" w:rsidP="004E2A3A">
      <w:pPr>
        <w:pStyle w:val="PL"/>
      </w:pPr>
      <w:r>
        <w:t xml:space="preserve">        'fileReadyTime' attribute. The MnS producer shall keep the file at </w:t>
      </w:r>
    </w:p>
    <w:p w14:paraId="38B8FE9A" w14:textId="77777777" w:rsidR="004E2A3A" w:rsidRDefault="004E2A3A" w:rsidP="004E2A3A">
      <w:pPr>
        <w:pStyle w:val="PL"/>
      </w:pPr>
      <w:r>
        <w:t xml:space="preserve">        least until the time specified by 'fileExpirationTime'. After that </w:t>
      </w:r>
    </w:p>
    <w:p w14:paraId="2C0C3356" w14:textId="77777777" w:rsidR="004E2A3A" w:rsidRDefault="004E2A3A" w:rsidP="004E2A3A">
      <w:pPr>
        <w:pStyle w:val="PL"/>
      </w:pPr>
      <w:r>
        <w:t xml:space="preserve">        time the MnS producer may delete the 'File' instance. </w:t>
      </w:r>
    </w:p>
    <w:p w14:paraId="6B1A3877" w14:textId="77777777" w:rsidR="004E2A3A" w:rsidRDefault="004E2A3A" w:rsidP="004E2A3A">
      <w:pPr>
        <w:pStyle w:val="PL"/>
      </w:pPr>
      <w:r>
        <w:t xml:space="preserve">        The 'fileExpirationTime' is determined by the MnS producer based on </w:t>
      </w:r>
    </w:p>
    <w:p w14:paraId="67F51F58" w14:textId="77777777" w:rsidR="004E2A3A" w:rsidRDefault="004E2A3A" w:rsidP="004E2A3A">
      <w:pPr>
        <w:pStyle w:val="PL"/>
      </w:pPr>
      <w:r>
        <w:t xml:space="preserve">        considerations such as available storage space or file retention </w:t>
      </w:r>
    </w:p>
    <w:p w14:paraId="41C06562" w14:textId="77777777" w:rsidR="004E2A3A" w:rsidRDefault="004E2A3A" w:rsidP="004E2A3A">
      <w:pPr>
        <w:pStyle w:val="PL"/>
      </w:pPr>
      <w:r>
        <w:t xml:space="preserve">        policies.</w:t>
      </w:r>
    </w:p>
    <w:p w14:paraId="0CFE4875" w14:textId="77777777" w:rsidR="004E2A3A" w:rsidRDefault="004E2A3A" w:rsidP="004E2A3A">
      <w:pPr>
        <w:pStyle w:val="PL"/>
      </w:pPr>
    </w:p>
    <w:p w14:paraId="122E5A8B" w14:textId="77777777" w:rsidR="004E2A3A" w:rsidRDefault="004E2A3A" w:rsidP="004E2A3A">
      <w:pPr>
        <w:pStyle w:val="PL"/>
      </w:pPr>
      <w:r>
        <w:t xml:space="preserve">        The attributes 'fileSize', 'fileCompression', 'fileDataType' and </w:t>
      </w:r>
    </w:p>
    <w:p w14:paraId="17543627" w14:textId="77777777" w:rsidR="004E2A3A" w:rsidRDefault="004E2A3A" w:rsidP="004E2A3A">
      <w:pPr>
        <w:pStyle w:val="PL"/>
      </w:pPr>
      <w:r>
        <w:t xml:space="preserve">        'fileFormat' describe the file properties.</w:t>
      </w:r>
    </w:p>
    <w:p w14:paraId="14AE3DBA" w14:textId="77777777" w:rsidR="004E2A3A" w:rsidRDefault="004E2A3A" w:rsidP="004E2A3A">
      <w:pPr>
        <w:pStyle w:val="PL"/>
      </w:pPr>
    </w:p>
    <w:p w14:paraId="7B82CDF3" w14:textId="77777777" w:rsidR="004E2A3A" w:rsidRDefault="004E2A3A" w:rsidP="004E2A3A">
      <w:pPr>
        <w:pStyle w:val="PL"/>
      </w:pPr>
      <w:r>
        <w:t xml:space="preserve">        The 'fileLocation' attribute indicates the address where the file can </w:t>
      </w:r>
    </w:p>
    <w:p w14:paraId="6423EB1F" w14:textId="77777777" w:rsidR="004E2A3A" w:rsidRDefault="004E2A3A" w:rsidP="004E2A3A">
      <w:pPr>
        <w:pStyle w:val="PL"/>
      </w:pPr>
      <w:r>
        <w:t xml:space="preserve">        be retrieved. The address includes the file transfer protocol (schema). </w:t>
      </w:r>
    </w:p>
    <w:p w14:paraId="50FFEA3D" w14:textId="77777777" w:rsidR="004E2A3A" w:rsidRDefault="004E2A3A" w:rsidP="004E2A3A">
      <w:pPr>
        <w:pStyle w:val="PL"/>
      </w:pPr>
      <w:r>
        <w:t xml:space="preserve">        Allowed file transfer protocols are 'sftp', 'ftpes' and 'https'.</w:t>
      </w:r>
    </w:p>
    <w:p w14:paraId="04CA082C" w14:textId="77777777" w:rsidR="004E2A3A" w:rsidRDefault="004E2A3A" w:rsidP="004E2A3A">
      <w:pPr>
        <w:pStyle w:val="PL"/>
      </w:pPr>
    </w:p>
    <w:p w14:paraId="55A82393" w14:textId="77777777" w:rsidR="004E2A3A" w:rsidRDefault="004E2A3A" w:rsidP="004E2A3A">
      <w:pPr>
        <w:pStyle w:val="PL"/>
      </w:pPr>
      <w:r>
        <w:t xml:space="preserve">        The value of 'fileLocation' can be identical to or different from the </w:t>
      </w:r>
    </w:p>
    <w:p w14:paraId="2E69A2F5" w14:textId="77777777" w:rsidR="004E2A3A" w:rsidRDefault="004E2A3A" w:rsidP="004E2A3A">
      <w:pPr>
        <w:pStyle w:val="PL"/>
      </w:pPr>
      <w:r>
        <w:t xml:space="preserve">        address of the 'File' instance. The attribute 'fileContent' is </w:t>
      </w:r>
    </w:p>
    <w:p w14:paraId="259D61B4" w14:textId="77777777" w:rsidR="004E2A3A" w:rsidRDefault="004E2A3A" w:rsidP="004E2A3A">
      <w:pPr>
        <w:pStyle w:val="PL"/>
      </w:pPr>
      <w:r>
        <w:t xml:space="preserve">        provided for retrieving the actual file content. When identifying in </w:t>
      </w:r>
    </w:p>
    <w:p w14:paraId="21BA01EC" w14:textId="77777777" w:rsidR="004E2A3A" w:rsidRDefault="004E2A3A" w:rsidP="004E2A3A">
      <w:pPr>
        <w:pStyle w:val="PL"/>
      </w:pPr>
      <w:r>
        <w:t xml:space="preserve">        the Read request a 'File' instance and specifying only the </w:t>
      </w:r>
    </w:p>
    <w:p w14:paraId="77E871CE" w14:textId="77777777" w:rsidR="004E2A3A" w:rsidRDefault="004E2A3A" w:rsidP="004E2A3A">
      <w:pPr>
        <w:pStyle w:val="PL"/>
      </w:pPr>
      <w:r>
        <w:t xml:space="preserve">        'fileContent' attribute be returned, then only the file content shall </w:t>
      </w:r>
    </w:p>
    <w:p w14:paraId="2B62D915" w14:textId="77777777" w:rsidR="004E2A3A" w:rsidRDefault="004E2A3A" w:rsidP="004E2A3A">
      <w:pPr>
        <w:pStyle w:val="PL"/>
      </w:pPr>
      <w:r>
        <w:t xml:space="preserve">        be returned in the response. Note, as usual, multiple attributes can </w:t>
      </w:r>
    </w:p>
    <w:p w14:paraId="0A2ECE2D" w14:textId="77777777" w:rsidR="004E2A3A" w:rsidRDefault="004E2A3A" w:rsidP="004E2A3A">
      <w:pPr>
        <w:pStyle w:val="PL"/>
      </w:pPr>
      <w:r>
        <w:t xml:space="preserve">        be specified to be returned, so that the file content together with </w:t>
      </w:r>
    </w:p>
    <w:p w14:paraId="40A85C21" w14:textId="77777777" w:rsidR="004E2A3A" w:rsidRDefault="004E2A3A" w:rsidP="004E2A3A">
      <w:pPr>
        <w:pStyle w:val="PL"/>
      </w:pPr>
      <w:r>
        <w:t xml:space="preserve">        some or all file meta data attributes can be returned in response to </w:t>
      </w:r>
    </w:p>
    <w:p w14:paraId="15E33848" w14:textId="77777777" w:rsidR="004E2A3A" w:rsidRDefault="004E2A3A" w:rsidP="004E2A3A">
      <w:pPr>
        <w:pStyle w:val="PL"/>
      </w:pPr>
      <w:r>
        <w:t xml:space="preserve">        a single request.</w:t>
      </w:r>
    </w:p>
    <w:p w14:paraId="48F2D0E9" w14:textId="77777777" w:rsidR="004E2A3A" w:rsidRDefault="004E2A3A" w:rsidP="004E2A3A">
      <w:pPr>
        <w:pStyle w:val="PL"/>
      </w:pPr>
    </w:p>
    <w:p w14:paraId="264561AC" w14:textId="77777777" w:rsidR="004E2A3A" w:rsidRDefault="004E2A3A" w:rsidP="004E2A3A">
      <w:pPr>
        <w:pStyle w:val="PL"/>
      </w:pPr>
      <w:r>
        <w:t xml:space="preserve">        In case the 'fileLocation' specifies a location different than the </w:t>
      </w:r>
    </w:p>
    <w:p w14:paraId="4EC0D3F5" w14:textId="77777777" w:rsidR="004E2A3A" w:rsidRDefault="004E2A3A" w:rsidP="004E2A3A">
      <w:pPr>
        <w:pStyle w:val="PL"/>
      </w:pPr>
      <w:r>
        <w:t xml:space="preserve">        'File' object location, then the attribute 'fileContent' cannot be </w:t>
      </w:r>
    </w:p>
    <w:p w14:paraId="56903AFD" w14:textId="77777777" w:rsidR="004E2A3A" w:rsidRDefault="004E2A3A" w:rsidP="004E2A3A">
      <w:pPr>
        <w:pStyle w:val="PL"/>
      </w:pPr>
      <w:r>
        <w:t xml:space="preserve">        used for retrieving the file content. For example, the 'File' object </w:t>
      </w:r>
    </w:p>
    <w:p w14:paraId="7633E5B5" w14:textId="77777777" w:rsidR="004E2A3A" w:rsidRDefault="004E2A3A" w:rsidP="004E2A3A">
      <w:pPr>
        <w:pStyle w:val="PL"/>
      </w:pPr>
      <w:r>
        <w:t xml:space="preserve">        location may be given by</w:t>
      </w:r>
    </w:p>
    <w:p w14:paraId="40003CE0" w14:textId="77777777" w:rsidR="004E2A3A" w:rsidRDefault="004E2A3A" w:rsidP="004E2A3A">
      <w:pPr>
        <w:pStyle w:val="PL"/>
      </w:pPr>
      <w:r>
        <w:t xml:space="preserve">          'https://companyA.com/ManagedElement=1/Files=1/File=1'</w:t>
      </w:r>
    </w:p>
    <w:p w14:paraId="642C3B68" w14:textId="77777777" w:rsidR="004E2A3A" w:rsidRDefault="004E2A3A" w:rsidP="004E2A3A">
      <w:pPr>
        <w:pStyle w:val="PL"/>
      </w:pPr>
      <w:r>
        <w:t xml:space="preserve">        and the value of the 'fileLocation' attribute by</w:t>
      </w:r>
    </w:p>
    <w:p w14:paraId="0FF0036A" w14:textId="77777777" w:rsidR="004E2A3A" w:rsidRDefault="004E2A3A" w:rsidP="004E2A3A">
      <w:pPr>
        <w:pStyle w:val="PL"/>
      </w:pPr>
      <w:r>
        <w:t xml:space="preserve">          'sftp://companyA.com/datastore/fileName.xml'</w:t>
      </w:r>
    </w:p>
    <w:p w14:paraId="05BFABF0" w14:textId="77777777" w:rsidR="004E2A3A" w:rsidRDefault="004E2A3A" w:rsidP="004E2A3A">
      <w:pPr>
        <w:pStyle w:val="PL"/>
      </w:pPr>
    </w:p>
    <w:p w14:paraId="2533D308" w14:textId="77777777" w:rsidR="004E2A3A" w:rsidRDefault="004E2A3A" w:rsidP="004E2A3A">
      <w:pPr>
        <w:pStyle w:val="PL"/>
      </w:pPr>
      <w:r>
        <w:t xml:space="preserve">        In this case the file needs to be retrieved using 'sftp' from </w:t>
      </w:r>
    </w:p>
    <w:p w14:paraId="5033A043" w14:textId="77777777" w:rsidR="004E2A3A" w:rsidRDefault="004E2A3A" w:rsidP="004E2A3A">
      <w:pPr>
        <w:pStyle w:val="PL"/>
      </w:pPr>
      <w:r>
        <w:t xml:space="preserve">        'sftp://companyA.com/datastore/fileName.xml'. Attempts to read the </w:t>
      </w:r>
    </w:p>
    <w:p w14:paraId="679819AE" w14:textId="77777777" w:rsidR="004E2A3A" w:rsidRDefault="004E2A3A" w:rsidP="004E2A3A">
      <w:pPr>
        <w:pStyle w:val="PL"/>
      </w:pPr>
      <w:r>
        <w:t xml:space="preserve">        'fileContent' attribute shall return an error.</w:t>
      </w:r>
    </w:p>
    <w:p w14:paraId="511E2544" w14:textId="77777777" w:rsidR="004E2A3A" w:rsidRDefault="004E2A3A" w:rsidP="004E2A3A">
      <w:pPr>
        <w:pStyle w:val="PL"/>
      </w:pPr>
    </w:p>
    <w:p w14:paraId="0C88819D" w14:textId="77777777" w:rsidR="004E2A3A" w:rsidRDefault="004E2A3A" w:rsidP="004E2A3A">
      <w:pPr>
        <w:pStyle w:val="PL"/>
      </w:pPr>
      <w:r>
        <w:t xml:space="preserve">        When the file retrieval NRM fragment is used together with a data </w:t>
      </w:r>
    </w:p>
    <w:p w14:paraId="6BE12AB1" w14:textId="77777777" w:rsidR="004E2A3A" w:rsidRDefault="004E2A3A" w:rsidP="004E2A3A">
      <w:pPr>
        <w:pStyle w:val="PL"/>
      </w:pPr>
      <w:r>
        <w:t xml:space="preserve">        collection job ('PerfMetricJob' or 'TraceJob') the following </w:t>
      </w:r>
    </w:p>
    <w:p w14:paraId="382FAD28" w14:textId="77777777" w:rsidR="004E2A3A" w:rsidRDefault="004E2A3A" w:rsidP="004E2A3A">
      <w:pPr>
        <w:pStyle w:val="PL"/>
      </w:pPr>
      <w:r>
        <w:t xml:space="preserve">        provisions shall apply:</w:t>
      </w:r>
    </w:p>
    <w:p w14:paraId="18129DE4" w14:textId="77777777" w:rsidR="004E2A3A" w:rsidRDefault="004E2A3A" w:rsidP="004E2A3A">
      <w:pPr>
        <w:pStyle w:val="PL"/>
      </w:pPr>
      <w:r>
        <w:t xml:space="preserve">          - The attributes 'jobRef' and 'jobId' shall be supported and </w:t>
      </w:r>
    </w:p>
    <w:p w14:paraId="1D3FFCD0" w14:textId="77777777" w:rsidR="004E2A3A" w:rsidRDefault="004E2A3A" w:rsidP="004E2A3A">
      <w:pPr>
        <w:pStyle w:val="PL"/>
      </w:pPr>
      <w:r>
        <w:t xml:space="preserve">          present. They shall identify the job that the file is related to.</w:t>
      </w:r>
    </w:p>
    <w:p w14:paraId="3AD267E4" w14:textId="77777777" w:rsidR="004E2A3A" w:rsidRDefault="004E2A3A" w:rsidP="004E2A3A">
      <w:pPr>
        <w:pStyle w:val="PL"/>
      </w:pPr>
    </w:p>
    <w:p w14:paraId="34E875BD" w14:textId="77777777" w:rsidR="004E2A3A" w:rsidRDefault="004E2A3A" w:rsidP="004E2A3A">
      <w:pPr>
        <w:pStyle w:val="PL"/>
      </w:pPr>
      <w:r>
        <w:t xml:space="preserve">        The attributes 'jobRef' and 'jobId' allow to set notification filters </w:t>
      </w:r>
    </w:p>
    <w:p w14:paraId="54F99A51" w14:textId="77777777" w:rsidR="004E2A3A" w:rsidRDefault="004E2A3A" w:rsidP="004E2A3A">
      <w:pPr>
        <w:pStyle w:val="PL"/>
      </w:pPr>
      <w:r>
        <w:t xml:space="preserve">        in the subscription in such a way that only 'notifyMOICreation', </w:t>
      </w:r>
    </w:p>
    <w:p w14:paraId="06A1FA48" w14:textId="77777777" w:rsidR="004E2A3A" w:rsidRDefault="004E2A3A" w:rsidP="004E2A3A">
      <w:pPr>
        <w:pStyle w:val="PL"/>
      </w:pPr>
      <w:r>
        <w:t xml:space="preserve">        notifyMOIChanges and </w:t>
      </w:r>
    </w:p>
    <w:p w14:paraId="0F0B625E" w14:textId="77777777" w:rsidR="004E2A3A" w:rsidRDefault="004E2A3A" w:rsidP="004E2A3A">
      <w:pPr>
        <w:pStyle w:val="PL"/>
      </w:pPr>
      <w:r>
        <w:t xml:space="preserve">        'notifyMOIDeletion' notifications are sent to subscribed MnS consumers </w:t>
      </w:r>
    </w:p>
    <w:p w14:paraId="42C96B31" w14:textId="77777777" w:rsidR="004E2A3A" w:rsidRDefault="004E2A3A" w:rsidP="004E2A3A">
      <w:pPr>
        <w:pStyle w:val="PL"/>
      </w:pPr>
      <w:r>
        <w:t xml:space="preserve">        if the created or deleted 'File' instance represents data related to </w:t>
      </w:r>
    </w:p>
    <w:p w14:paraId="442215BC" w14:textId="77777777" w:rsidR="004E2A3A" w:rsidRDefault="004E2A3A" w:rsidP="004E2A3A">
      <w:pPr>
        <w:pStyle w:val="PL"/>
      </w:pPr>
      <w:r>
        <w:t xml:space="preserve">        jobs the subscribed MnS consumer created or is interested in.</w:t>
      </w:r>
    </w:p>
    <w:p w14:paraId="6AA8AC74" w14:textId="77777777" w:rsidR="004E2A3A" w:rsidRDefault="004E2A3A" w:rsidP="004E2A3A">
      <w:pPr>
        <w:pStyle w:val="PL"/>
      </w:pPr>
    </w:p>
    <w:p w14:paraId="63ECD234" w14:textId="77777777" w:rsidR="004E2A3A" w:rsidRDefault="004E2A3A" w:rsidP="004E2A3A">
      <w:pPr>
        <w:pStyle w:val="PL"/>
      </w:pPr>
      <w:r>
        <w:t xml:space="preserve">        Upon creation of a 'File' instance, a notification of type </w:t>
      </w:r>
    </w:p>
    <w:p w14:paraId="0F48FC98" w14:textId="77777777" w:rsidR="004E2A3A" w:rsidRDefault="004E2A3A" w:rsidP="004E2A3A">
      <w:pPr>
        <w:pStyle w:val="PL"/>
      </w:pPr>
      <w:r>
        <w:t xml:space="preserve">        'notifyMOICreation' or 'notifyMOIChanges' shall be emitted to </w:t>
      </w:r>
    </w:p>
    <w:p w14:paraId="7E0F15AD" w14:textId="77777777" w:rsidR="004E2A3A" w:rsidRDefault="004E2A3A" w:rsidP="004E2A3A">
      <w:pPr>
        <w:pStyle w:val="PL"/>
      </w:pPr>
      <w:r>
        <w:t xml:space="preserve">        subscribed MnS consumers as </w:t>
      </w:r>
    </w:p>
    <w:p w14:paraId="23BF9279" w14:textId="77777777" w:rsidR="004E2A3A" w:rsidRDefault="004E2A3A" w:rsidP="004E2A3A">
      <w:pPr>
        <w:pStyle w:val="PL"/>
      </w:pPr>
      <w:r>
        <w:t xml:space="preserve">        usual. For the case that the file contains performance metric data </w:t>
      </w:r>
    </w:p>
    <w:p w14:paraId="0762F2EB" w14:textId="77777777" w:rsidR="004E2A3A" w:rsidRDefault="004E2A3A" w:rsidP="004E2A3A">
      <w:pPr>
        <w:pStyle w:val="PL"/>
      </w:pPr>
      <w:r>
        <w:t xml:space="preserve">        ('fileDataType' is 'PERFORMANCE') the MnS producer shall emit either </w:t>
      </w:r>
    </w:p>
    <w:p w14:paraId="7A0DD55E" w14:textId="77777777" w:rsidR="004E2A3A" w:rsidRDefault="004E2A3A" w:rsidP="004E2A3A">
      <w:pPr>
        <w:pStyle w:val="PL"/>
      </w:pPr>
      <w:r>
        <w:t xml:space="preserve">        a notification of type 'notifyMOICreation', 'notifyMOICreation' or </w:t>
      </w:r>
    </w:p>
    <w:p w14:paraId="7FBF7998" w14:textId="77777777" w:rsidR="004E2A3A" w:rsidRDefault="004E2A3A" w:rsidP="004E2A3A">
      <w:pPr>
        <w:pStyle w:val="PL"/>
      </w:pPr>
      <w:r>
        <w:t xml:space="preserve">        of type </w:t>
      </w:r>
    </w:p>
    <w:p w14:paraId="6FA8C58F" w14:textId="77777777" w:rsidR="004E2A3A" w:rsidRDefault="004E2A3A" w:rsidP="004E2A3A">
      <w:pPr>
        <w:pStyle w:val="PL"/>
      </w:pPr>
      <w:r>
        <w:t xml:space="preserve">        'notifyFileReady'. The MnS consumer selects the notification type he </w:t>
      </w:r>
    </w:p>
    <w:p w14:paraId="38AFFD34" w14:textId="77777777" w:rsidR="004E2A3A" w:rsidRDefault="004E2A3A" w:rsidP="004E2A3A">
      <w:pPr>
        <w:pStyle w:val="PL"/>
      </w:pPr>
      <w:r>
        <w:t xml:space="preserve">        wishes to receive with the subscription created on the MnS producer.</w:t>
      </w:r>
    </w:p>
    <w:p w14:paraId="52919047" w14:textId="77777777" w:rsidR="004E2A3A" w:rsidRDefault="004E2A3A" w:rsidP="004E2A3A">
      <w:pPr>
        <w:pStyle w:val="PL"/>
      </w:pPr>
    </w:p>
    <w:p w14:paraId="3558CC36" w14:textId="77777777" w:rsidR="004E2A3A" w:rsidRDefault="004E2A3A" w:rsidP="004E2A3A">
      <w:pPr>
        <w:pStyle w:val="PL"/>
      </w:pPr>
      <w:r>
        <w:t xml:space="preserve">        The 'objectClass' and 'objectInstance' parameters in the notification </w:t>
      </w:r>
    </w:p>
    <w:p w14:paraId="2A9EF3FB" w14:textId="77777777" w:rsidR="004E2A3A" w:rsidRDefault="004E2A3A" w:rsidP="004E2A3A">
      <w:pPr>
        <w:pStyle w:val="PL"/>
      </w:pPr>
      <w:r>
        <w:t xml:space="preserve">        header of 'notifyFileReady' shall identify the new 'File' instance, </w:t>
      </w:r>
    </w:p>
    <w:p w14:paraId="2F02BF26" w14:textId="77777777" w:rsidR="004E2A3A" w:rsidRDefault="004E2A3A" w:rsidP="004E2A3A">
      <w:pPr>
        <w:pStyle w:val="PL"/>
      </w:pPr>
      <w:r>
        <w:t xml:space="preserve">        instead of the related 'PerfMetricJob', 'TraceJob', 'ManagedElement' </w:t>
      </w:r>
    </w:p>
    <w:p w14:paraId="176BDBEA" w14:textId="77777777" w:rsidR="004E2A3A" w:rsidRDefault="004E2A3A" w:rsidP="004E2A3A">
      <w:pPr>
        <w:pStyle w:val="PL"/>
      </w:pPr>
      <w:r>
        <w:lastRenderedPageBreak/>
        <w:t xml:space="preserve">        or 'ManagementNode'as described in 3GPP TS 28.532, </w:t>
      </w:r>
    </w:p>
    <w:p w14:paraId="1FE061F2" w14:textId="77777777" w:rsidR="004E2A3A" w:rsidRDefault="004E2A3A" w:rsidP="004E2A3A">
      <w:pPr>
        <w:pStyle w:val="PL"/>
      </w:pPr>
      <w:r>
        <w:t xml:space="preserve">        clause 11.6.1.1.1 for the case that 'notifyFileReady' is used as </w:t>
      </w:r>
    </w:p>
    <w:p w14:paraId="7E1A54C1" w14:textId="77777777" w:rsidR="004E2A3A" w:rsidRDefault="004E2A3A" w:rsidP="004E2A3A">
      <w:pPr>
        <w:pStyle w:val="PL"/>
      </w:pPr>
      <w:r>
        <w:t xml:space="preserve">        part of the file data reporting MnS.</w:t>
      </w:r>
    </w:p>
    <w:p w14:paraId="53327A21" w14:textId="77777777" w:rsidR="004E2A3A" w:rsidRDefault="004E2A3A" w:rsidP="004E2A3A">
      <w:pPr>
        <w:pStyle w:val="PL"/>
      </w:pPr>
    </w:p>
    <w:p w14:paraId="5284344E" w14:textId="77777777" w:rsidR="004E2A3A" w:rsidRDefault="004E2A3A" w:rsidP="004E2A3A">
      <w:pPr>
        <w:pStyle w:val="PL"/>
      </w:pPr>
      <w:r>
        <w:t xml:space="preserve">        The notification 'notifyFilePreparationError' shall be supported as </w:t>
      </w:r>
    </w:p>
    <w:p w14:paraId="34D778E4" w14:textId="77777777" w:rsidR="004E2A3A" w:rsidRDefault="004E2A3A" w:rsidP="004E2A3A">
      <w:pPr>
        <w:pStyle w:val="PL"/>
      </w:pPr>
      <w:r>
        <w:t xml:space="preserve">        well by the 'File' object. It shall be sent when an error occurs </w:t>
      </w:r>
    </w:p>
    <w:p w14:paraId="49459387" w14:textId="77777777" w:rsidR="004E2A3A" w:rsidRDefault="004E2A3A" w:rsidP="004E2A3A">
      <w:pPr>
        <w:pStyle w:val="PL"/>
      </w:pPr>
      <w:r>
        <w:t xml:space="preserve">        during the preparation of the file. No 'notifyFileReady' or </w:t>
      </w:r>
    </w:p>
    <w:p w14:paraId="0D396D93" w14:textId="77777777" w:rsidR="004E2A3A" w:rsidRDefault="004E2A3A" w:rsidP="004E2A3A">
      <w:pPr>
        <w:pStyle w:val="PL"/>
      </w:pPr>
      <w:r>
        <w:t xml:space="preserve">        'notifMOICreation shall be sent in that case. The 'objectClass' </w:t>
      </w:r>
    </w:p>
    <w:p w14:paraId="6F2D5779" w14:textId="77777777" w:rsidR="004E2A3A" w:rsidRDefault="004E2A3A" w:rsidP="004E2A3A">
      <w:pPr>
        <w:pStyle w:val="PL"/>
      </w:pPr>
      <w:r>
        <w:t xml:space="preserve">        and 'objectInstance' parameters of the notification header shall </w:t>
      </w:r>
    </w:p>
    <w:p w14:paraId="3981AA34" w14:textId="77777777" w:rsidR="004E2A3A" w:rsidRDefault="004E2A3A" w:rsidP="004E2A3A">
      <w:pPr>
        <w:pStyle w:val="PL"/>
      </w:pPr>
      <w:r>
        <w:t xml:space="preserve">        identify the new 'File' instance representing the corrupted file, </w:t>
      </w:r>
    </w:p>
    <w:p w14:paraId="3E6B6070" w14:textId="77777777" w:rsidR="004E2A3A" w:rsidRDefault="004E2A3A" w:rsidP="004E2A3A">
      <w:pPr>
        <w:pStyle w:val="PL"/>
      </w:pPr>
      <w:r>
        <w:t xml:space="preserve">        instead of the related 'PerfMetricJob', 'TraceJob', 'ManagedElement' </w:t>
      </w:r>
    </w:p>
    <w:p w14:paraId="385F7078" w14:textId="77777777" w:rsidR="004E2A3A" w:rsidRDefault="004E2A3A" w:rsidP="004E2A3A">
      <w:pPr>
        <w:pStyle w:val="PL"/>
      </w:pPr>
      <w:r>
        <w:t xml:space="preserve">        or 'ManagementNode'as described in 3GPP TS 28.532, clause 11.6.1.1.1 </w:t>
      </w:r>
    </w:p>
    <w:p w14:paraId="406A85E2" w14:textId="77777777" w:rsidR="004E2A3A" w:rsidRDefault="004E2A3A" w:rsidP="004E2A3A">
      <w:pPr>
        <w:pStyle w:val="PL"/>
      </w:pPr>
      <w:r>
        <w:t xml:space="preserve">        for the case that 'notifyFilePreparationError' is used as part of </w:t>
      </w:r>
    </w:p>
    <w:p w14:paraId="519F0438" w14:textId="77777777" w:rsidR="004E2A3A" w:rsidRDefault="004E2A3A" w:rsidP="004E2A3A">
      <w:pPr>
        <w:pStyle w:val="PL"/>
      </w:pPr>
      <w:r>
        <w:t xml:space="preserve">        the file data reporting MnS. When the file is not created at all or </w:t>
      </w:r>
    </w:p>
    <w:p w14:paraId="5C71BF5E" w14:textId="77777777" w:rsidR="004E2A3A" w:rsidRDefault="004E2A3A" w:rsidP="004E2A3A">
      <w:pPr>
        <w:pStyle w:val="PL"/>
      </w:pPr>
      <w:r>
        <w:t xml:space="preserve">        deleted, the 'objectClass' and 'objectInstance' parameters of the </w:t>
      </w:r>
    </w:p>
    <w:p w14:paraId="12C76FFD" w14:textId="77777777" w:rsidR="004E2A3A" w:rsidRDefault="004E2A3A" w:rsidP="004E2A3A">
      <w:pPr>
        <w:pStyle w:val="PL"/>
      </w:pPr>
      <w:r>
        <w:t xml:space="preserve">        notification header are populated as described in 3GPP TS 28.532, </w:t>
      </w:r>
    </w:p>
    <w:p w14:paraId="081FF389" w14:textId="77777777" w:rsidR="004E2A3A" w:rsidRDefault="004E2A3A" w:rsidP="004E2A3A">
      <w:pPr>
        <w:pStyle w:val="PL"/>
      </w:pPr>
      <w:r>
        <w:t xml:space="preserve">        clause 11.6.1.1.1. Note that to receive 'notifyFilePreparationError' </w:t>
      </w:r>
    </w:p>
    <w:p w14:paraId="4CCE9234" w14:textId="77777777" w:rsidR="004E2A3A" w:rsidRDefault="004E2A3A" w:rsidP="004E2A3A">
      <w:pPr>
        <w:pStyle w:val="PL"/>
      </w:pPr>
      <w:r>
        <w:t xml:space="preserve">        in that case the notification subscription needs to include these </w:t>
      </w:r>
    </w:p>
    <w:p w14:paraId="2BCBC104" w14:textId="77777777" w:rsidR="004E2A3A" w:rsidRDefault="004E2A3A" w:rsidP="004E2A3A">
      <w:pPr>
        <w:pStyle w:val="PL"/>
      </w:pPr>
      <w:r>
        <w:t xml:space="preserve">        objects in its scope.";</w:t>
      </w:r>
    </w:p>
    <w:p w14:paraId="42B86E0D" w14:textId="77777777" w:rsidR="004E2A3A" w:rsidRDefault="004E2A3A" w:rsidP="004E2A3A">
      <w:pPr>
        <w:pStyle w:val="PL"/>
      </w:pPr>
      <w:r>
        <w:t xml:space="preserve">          key id;</w:t>
      </w:r>
    </w:p>
    <w:p w14:paraId="3862BA05" w14:textId="77777777" w:rsidR="004E2A3A" w:rsidRDefault="004E2A3A" w:rsidP="004E2A3A">
      <w:pPr>
        <w:pStyle w:val="PL"/>
      </w:pPr>
      <w:r>
        <w:t xml:space="preserve">          uses top3gpp:Top_Grp ;</w:t>
      </w:r>
    </w:p>
    <w:p w14:paraId="3E872EBA" w14:textId="77777777" w:rsidR="004E2A3A" w:rsidRDefault="004E2A3A" w:rsidP="004E2A3A">
      <w:pPr>
        <w:pStyle w:val="PL"/>
      </w:pPr>
      <w:r>
        <w:t xml:space="preserve">          container attributes {</w:t>
      </w:r>
    </w:p>
    <w:p w14:paraId="63187866" w14:textId="77777777" w:rsidR="004E2A3A" w:rsidRDefault="004E2A3A" w:rsidP="004E2A3A">
      <w:pPr>
        <w:pStyle w:val="PL"/>
      </w:pPr>
      <w:r>
        <w:t xml:space="preserve">            uses FileGrp ;</w:t>
      </w:r>
    </w:p>
    <w:p w14:paraId="3CCFD14C" w14:textId="77777777" w:rsidR="004E2A3A" w:rsidRDefault="004E2A3A" w:rsidP="004E2A3A">
      <w:pPr>
        <w:pStyle w:val="PL"/>
      </w:pPr>
      <w:r>
        <w:t xml:space="preserve">        }</w:t>
      </w:r>
    </w:p>
    <w:p w14:paraId="0B9D2E33" w14:textId="77777777" w:rsidR="004E2A3A" w:rsidRDefault="004E2A3A" w:rsidP="004E2A3A">
      <w:pPr>
        <w:pStyle w:val="PL"/>
      </w:pPr>
      <w:r>
        <w:t xml:space="preserve">      }</w:t>
      </w:r>
    </w:p>
    <w:p w14:paraId="280208FC" w14:textId="77777777" w:rsidR="004E2A3A" w:rsidRDefault="004E2A3A" w:rsidP="004E2A3A">
      <w:pPr>
        <w:pStyle w:val="PL"/>
      </w:pPr>
      <w:r>
        <w:t xml:space="preserve">    }</w:t>
      </w:r>
    </w:p>
    <w:p w14:paraId="711F76B3" w14:textId="77777777" w:rsidR="004E2A3A" w:rsidRDefault="004E2A3A" w:rsidP="004E2A3A">
      <w:pPr>
        <w:pStyle w:val="PL"/>
      </w:pPr>
      <w:r>
        <w:t xml:space="preserve">  }  </w:t>
      </w:r>
    </w:p>
    <w:p w14:paraId="5F1991FC" w14:textId="77777777" w:rsidR="004E2A3A" w:rsidRDefault="004E2A3A" w:rsidP="004E2A3A">
      <w:pPr>
        <w:pStyle w:val="PL"/>
        <w:rPr>
          <w:ins w:id="20" w:author="Jose Antonio Ordoñez Lucena"/>
        </w:rPr>
      </w:pPr>
      <w:ins w:id="21" w:author="Jose Antonio Ordoñez Lucena">
        <w:r>
          <w:t>}</w:t>
        </w:r>
      </w:ins>
    </w:p>
    <w:p w14:paraId="73024C2E" w14:textId="77777777" w:rsidR="004E2A3A" w:rsidRDefault="004E2A3A" w:rsidP="004E2A3A">
      <w:pPr>
        <w:pStyle w:val="PL"/>
        <w:rPr>
          <w:del w:id="22" w:author="Jose Antonio Ordoñez Lucena"/>
        </w:rPr>
      </w:pPr>
      <w:del w:id="23" w:author="Jose Antonio Ordoñez Lucena">
        <w:r>
          <w:delText>}</w:delText>
        </w:r>
      </w:del>
    </w:p>
    <w:p w14:paraId="3A318689" w14:textId="77777777" w:rsidR="004E2A3A" w:rsidRPr="002A399E" w:rsidRDefault="004E2A3A" w:rsidP="004E2A3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902F922" w14:textId="77777777" w:rsidR="004E2A3A" w:rsidRPr="0079795B" w:rsidRDefault="004E2A3A" w:rsidP="004E2A3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6A8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292"/>
    <w:rsid w:val="00374DD4"/>
    <w:rsid w:val="003E1A36"/>
    <w:rsid w:val="00410371"/>
    <w:rsid w:val="004242F1"/>
    <w:rsid w:val="004B75B7"/>
    <w:rsid w:val="004E2A3A"/>
    <w:rsid w:val="005141D9"/>
    <w:rsid w:val="0051580D"/>
    <w:rsid w:val="00547111"/>
    <w:rsid w:val="00592D74"/>
    <w:rsid w:val="005A5F46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7318"/>
    <w:rsid w:val="007B512A"/>
    <w:rsid w:val="007C2097"/>
    <w:rsid w:val="007D6A07"/>
    <w:rsid w:val="007F7259"/>
    <w:rsid w:val="008040A8"/>
    <w:rsid w:val="00820133"/>
    <w:rsid w:val="008279FA"/>
    <w:rsid w:val="008626E7"/>
    <w:rsid w:val="00870EE7"/>
    <w:rsid w:val="00872FA3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03C"/>
    <w:rsid w:val="00AA2CBC"/>
    <w:rsid w:val="00AC5820"/>
    <w:rsid w:val="00AD1CD8"/>
    <w:rsid w:val="00B258BB"/>
    <w:rsid w:val="00B67B97"/>
    <w:rsid w:val="00B925CD"/>
    <w:rsid w:val="00B968C8"/>
    <w:rsid w:val="00BA3EC5"/>
    <w:rsid w:val="00BA51D9"/>
    <w:rsid w:val="00BB5DFC"/>
    <w:rsid w:val="00BD279D"/>
    <w:rsid w:val="00BD6BB8"/>
    <w:rsid w:val="00C660F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F68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925CD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76A8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12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1936</Words>
  <Characters>15243</Characters>
  <Application>Microsoft Office Word</Application>
  <DocSecurity>0</DocSecurity>
  <Lines>127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12</cp:revision>
  <cp:lastPrinted>1899-12-31T23:00:00Z</cp:lastPrinted>
  <dcterms:created xsi:type="dcterms:W3CDTF">2024-05-17T07:03:00Z</dcterms:created>
  <dcterms:modified xsi:type="dcterms:W3CDTF">2024-05-17T08:55:00Z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S5-242684</vt:lpwstr>
  </property>
  <property fmtid="{D5CDD505-2E9C-101B-9397-08002B2CF9AE}" pid="10" name="Spec#">
    <vt:lpwstr>28.623</vt:lpwstr>
  </property>
  <property fmtid="{D5CDD505-2E9C-101B-9397-08002B2CF9AE}" pid="11" name="Cr#">
    <vt:lpwstr>0361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Rel-17 CR TS 28.622 Remove notifyFileDeletion as notification type (YANG, stage 3)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Rel-17</vt:lpwstr>
  </property>
</Properties>
</file>